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4F307" w14:textId="38D419BE" w:rsidR="009F7159" w:rsidRDefault="009F7159" w:rsidP="009F7159">
      <w:pPr>
        <w:pStyle w:val="CRCoverPage"/>
        <w:tabs>
          <w:tab w:val="right" w:pos="9639"/>
        </w:tabs>
        <w:spacing w:after="0"/>
        <w:rPr>
          <w:b/>
          <w:i/>
          <w:noProof/>
          <w:sz w:val="28"/>
        </w:rPr>
      </w:pPr>
      <w:bookmarkStart w:id="0" w:name="_Toc67903569"/>
      <w:bookmarkStart w:id="1" w:name="_Toc510696653"/>
      <w:r>
        <w:rPr>
          <w:b/>
          <w:noProof/>
          <w:sz w:val="24"/>
        </w:rPr>
        <w:t>3GPP TSG-CT WG4 Meeting #131</w:t>
      </w:r>
      <w:r>
        <w:rPr>
          <w:b/>
          <w:i/>
          <w:noProof/>
          <w:sz w:val="28"/>
        </w:rPr>
        <w:tab/>
      </w:r>
      <w:r>
        <w:rPr>
          <w:b/>
          <w:noProof/>
          <w:sz w:val="24"/>
        </w:rPr>
        <w:t>C4-254</w:t>
      </w:r>
      <w:r w:rsidR="00F94F61">
        <w:rPr>
          <w:b/>
          <w:noProof/>
          <w:sz w:val="24"/>
        </w:rPr>
        <w:t>022</w:t>
      </w:r>
    </w:p>
    <w:p w14:paraId="395140C3" w14:textId="1BBA37F7" w:rsidR="009F7159" w:rsidRDefault="009F7159" w:rsidP="009F7159">
      <w:pPr>
        <w:pStyle w:val="CRCoverPage"/>
        <w:tabs>
          <w:tab w:val="right" w:pos="9639"/>
        </w:tabs>
        <w:spacing w:after="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7F5A1012" w14:textId="77777777" w:rsidR="009F7159" w:rsidRPr="000F4E43" w:rsidRDefault="009F7159" w:rsidP="009F7159">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7159" w14:paraId="2DF819FB" w14:textId="77777777" w:rsidTr="00C21D8F">
        <w:tc>
          <w:tcPr>
            <w:tcW w:w="9641" w:type="dxa"/>
            <w:gridSpan w:val="9"/>
            <w:tcBorders>
              <w:top w:val="single" w:sz="4" w:space="0" w:color="auto"/>
              <w:left w:val="single" w:sz="4" w:space="0" w:color="auto"/>
              <w:right w:val="single" w:sz="4" w:space="0" w:color="auto"/>
            </w:tcBorders>
          </w:tcPr>
          <w:p w14:paraId="3D277674" w14:textId="77777777" w:rsidR="009F7159" w:rsidRDefault="009F7159" w:rsidP="00C21D8F">
            <w:pPr>
              <w:pStyle w:val="CRCoverPage"/>
              <w:spacing w:after="0"/>
              <w:jc w:val="right"/>
              <w:rPr>
                <w:i/>
                <w:noProof/>
              </w:rPr>
            </w:pPr>
            <w:r>
              <w:rPr>
                <w:i/>
                <w:noProof/>
                <w:sz w:val="14"/>
              </w:rPr>
              <w:t>CR-Form-v12.3</w:t>
            </w:r>
          </w:p>
        </w:tc>
      </w:tr>
      <w:tr w:rsidR="009F7159" w14:paraId="621441F2" w14:textId="77777777" w:rsidTr="00C21D8F">
        <w:tc>
          <w:tcPr>
            <w:tcW w:w="9641" w:type="dxa"/>
            <w:gridSpan w:val="9"/>
            <w:tcBorders>
              <w:left w:val="single" w:sz="4" w:space="0" w:color="auto"/>
              <w:right w:val="single" w:sz="4" w:space="0" w:color="auto"/>
            </w:tcBorders>
          </w:tcPr>
          <w:p w14:paraId="220983DC" w14:textId="77777777" w:rsidR="009F7159" w:rsidRDefault="009F7159" w:rsidP="00C21D8F">
            <w:pPr>
              <w:pStyle w:val="CRCoverPage"/>
              <w:spacing w:after="0"/>
              <w:jc w:val="center"/>
              <w:rPr>
                <w:noProof/>
              </w:rPr>
            </w:pPr>
            <w:r>
              <w:rPr>
                <w:b/>
                <w:noProof/>
                <w:sz w:val="32"/>
              </w:rPr>
              <w:t>CHANGE REQUEST</w:t>
            </w:r>
          </w:p>
        </w:tc>
      </w:tr>
      <w:tr w:rsidR="009F7159" w14:paraId="3F35819E" w14:textId="77777777" w:rsidTr="00C21D8F">
        <w:tc>
          <w:tcPr>
            <w:tcW w:w="9641" w:type="dxa"/>
            <w:gridSpan w:val="9"/>
            <w:tcBorders>
              <w:left w:val="single" w:sz="4" w:space="0" w:color="auto"/>
              <w:right w:val="single" w:sz="4" w:space="0" w:color="auto"/>
            </w:tcBorders>
          </w:tcPr>
          <w:p w14:paraId="3E32D581" w14:textId="77777777" w:rsidR="009F7159" w:rsidRDefault="009F7159" w:rsidP="00C21D8F">
            <w:pPr>
              <w:pStyle w:val="CRCoverPage"/>
              <w:spacing w:after="0"/>
              <w:rPr>
                <w:noProof/>
                <w:sz w:val="8"/>
                <w:szCs w:val="8"/>
              </w:rPr>
            </w:pPr>
          </w:p>
        </w:tc>
      </w:tr>
      <w:tr w:rsidR="009F7159" w14:paraId="701029ED" w14:textId="77777777" w:rsidTr="00C21D8F">
        <w:tc>
          <w:tcPr>
            <w:tcW w:w="142" w:type="dxa"/>
            <w:tcBorders>
              <w:left w:val="single" w:sz="4" w:space="0" w:color="auto"/>
            </w:tcBorders>
          </w:tcPr>
          <w:p w14:paraId="02BA5661" w14:textId="77777777" w:rsidR="009F7159" w:rsidRDefault="009F7159" w:rsidP="00C21D8F">
            <w:pPr>
              <w:pStyle w:val="CRCoverPage"/>
              <w:spacing w:after="0"/>
              <w:jc w:val="right"/>
              <w:rPr>
                <w:noProof/>
              </w:rPr>
            </w:pPr>
          </w:p>
        </w:tc>
        <w:tc>
          <w:tcPr>
            <w:tcW w:w="1559" w:type="dxa"/>
            <w:shd w:val="pct30" w:color="FFFF00" w:fill="auto"/>
          </w:tcPr>
          <w:p w14:paraId="419081C2" w14:textId="125E1E02" w:rsidR="009F7159" w:rsidRPr="00410371" w:rsidRDefault="009F7159" w:rsidP="00C21D8F">
            <w:pPr>
              <w:pStyle w:val="CRCoverPage"/>
              <w:spacing w:after="0"/>
              <w:jc w:val="right"/>
              <w:rPr>
                <w:b/>
                <w:noProof/>
                <w:sz w:val="28"/>
              </w:rPr>
            </w:pPr>
            <w:r>
              <w:rPr>
                <w:b/>
                <w:noProof/>
                <w:sz w:val="28"/>
              </w:rPr>
              <w:t>29.501</w:t>
            </w:r>
          </w:p>
        </w:tc>
        <w:tc>
          <w:tcPr>
            <w:tcW w:w="709" w:type="dxa"/>
          </w:tcPr>
          <w:p w14:paraId="5FCEC3FF" w14:textId="77777777" w:rsidR="009F7159" w:rsidRDefault="009F7159" w:rsidP="00C21D8F">
            <w:pPr>
              <w:pStyle w:val="CRCoverPage"/>
              <w:spacing w:after="0"/>
              <w:jc w:val="center"/>
              <w:rPr>
                <w:noProof/>
              </w:rPr>
            </w:pPr>
            <w:r>
              <w:rPr>
                <w:b/>
                <w:noProof/>
                <w:sz w:val="28"/>
              </w:rPr>
              <w:t>CR</w:t>
            </w:r>
          </w:p>
        </w:tc>
        <w:tc>
          <w:tcPr>
            <w:tcW w:w="1276" w:type="dxa"/>
            <w:shd w:val="pct30" w:color="FFFF00" w:fill="auto"/>
          </w:tcPr>
          <w:p w14:paraId="1A41FA49" w14:textId="23BCE778" w:rsidR="009F7159" w:rsidRPr="00410371" w:rsidRDefault="00F94F61" w:rsidP="00C21D8F">
            <w:pPr>
              <w:pStyle w:val="CRCoverPage"/>
              <w:spacing w:after="0"/>
              <w:rPr>
                <w:noProof/>
              </w:rPr>
            </w:pPr>
            <w:r>
              <w:rPr>
                <w:b/>
                <w:noProof/>
                <w:sz w:val="28"/>
              </w:rPr>
              <w:t>0180</w:t>
            </w:r>
          </w:p>
        </w:tc>
        <w:tc>
          <w:tcPr>
            <w:tcW w:w="709" w:type="dxa"/>
          </w:tcPr>
          <w:p w14:paraId="702B8487" w14:textId="77777777" w:rsidR="009F7159" w:rsidRDefault="009F7159" w:rsidP="00C21D8F">
            <w:pPr>
              <w:pStyle w:val="CRCoverPage"/>
              <w:tabs>
                <w:tab w:val="right" w:pos="625"/>
              </w:tabs>
              <w:spacing w:after="0"/>
              <w:jc w:val="center"/>
              <w:rPr>
                <w:noProof/>
              </w:rPr>
            </w:pPr>
            <w:r>
              <w:rPr>
                <w:b/>
                <w:bCs/>
                <w:noProof/>
                <w:sz w:val="28"/>
              </w:rPr>
              <w:t>rev</w:t>
            </w:r>
          </w:p>
        </w:tc>
        <w:tc>
          <w:tcPr>
            <w:tcW w:w="992" w:type="dxa"/>
            <w:shd w:val="pct30" w:color="FFFF00" w:fill="auto"/>
          </w:tcPr>
          <w:p w14:paraId="50883038" w14:textId="739DEC08" w:rsidR="009F7159" w:rsidRPr="00410371" w:rsidRDefault="009F7159" w:rsidP="00C21D8F">
            <w:pPr>
              <w:pStyle w:val="CRCoverPage"/>
              <w:spacing w:after="0"/>
              <w:jc w:val="center"/>
              <w:rPr>
                <w:b/>
                <w:noProof/>
              </w:rPr>
            </w:pPr>
            <w:r>
              <w:rPr>
                <w:b/>
                <w:noProof/>
                <w:sz w:val="28"/>
              </w:rPr>
              <w:t>-</w:t>
            </w:r>
          </w:p>
        </w:tc>
        <w:tc>
          <w:tcPr>
            <w:tcW w:w="2410" w:type="dxa"/>
          </w:tcPr>
          <w:p w14:paraId="13AEB3E1" w14:textId="77777777" w:rsidR="009F7159" w:rsidRDefault="009F7159" w:rsidP="00C21D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3788EB" w14:textId="49BC542A" w:rsidR="009F7159" w:rsidRPr="00410371" w:rsidRDefault="009F7159" w:rsidP="00C21D8F">
            <w:pPr>
              <w:pStyle w:val="CRCoverPage"/>
              <w:spacing w:after="0"/>
              <w:jc w:val="center"/>
              <w:rPr>
                <w:noProof/>
                <w:sz w:val="28"/>
              </w:rPr>
            </w:pPr>
            <w:r>
              <w:rPr>
                <w:b/>
                <w:noProof/>
                <w:sz w:val="28"/>
              </w:rPr>
              <w:t>19.</w:t>
            </w:r>
            <w:r w:rsidR="00C54531">
              <w:rPr>
                <w:b/>
                <w:noProof/>
                <w:sz w:val="28"/>
              </w:rPr>
              <w:t>3</w:t>
            </w:r>
            <w:r>
              <w:rPr>
                <w:b/>
                <w:noProof/>
                <w:sz w:val="28"/>
              </w:rPr>
              <w:t>.0</w:t>
            </w:r>
          </w:p>
        </w:tc>
        <w:tc>
          <w:tcPr>
            <w:tcW w:w="143" w:type="dxa"/>
            <w:tcBorders>
              <w:right w:val="single" w:sz="4" w:space="0" w:color="auto"/>
            </w:tcBorders>
          </w:tcPr>
          <w:p w14:paraId="5D8C7277" w14:textId="77777777" w:rsidR="009F7159" w:rsidRDefault="009F7159" w:rsidP="00C21D8F">
            <w:pPr>
              <w:pStyle w:val="CRCoverPage"/>
              <w:spacing w:after="0"/>
              <w:rPr>
                <w:noProof/>
              </w:rPr>
            </w:pPr>
          </w:p>
        </w:tc>
      </w:tr>
      <w:tr w:rsidR="009F7159" w14:paraId="2F4B977B" w14:textId="77777777" w:rsidTr="00C21D8F">
        <w:tc>
          <w:tcPr>
            <w:tcW w:w="9641" w:type="dxa"/>
            <w:gridSpan w:val="9"/>
            <w:tcBorders>
              <w:left w:val="single" w:sz="4" w:space="0" w:color="auto"/>
              <w:right w:val="single" w:sz="4" w:space="0" w:color="auto"/>
            </w:tcBorders>
          </w:tcPr>
          <w:p w14:paraId="37255C1D" w14:textId="77777777" w:rsidR="009F7159" w:rsidRDefault="009F7159" w:rsidP="00C21D8F">
            <w:pPr>
              <w:pStyle w:val="CRCoverPage"/>
              <w:spacing w:after="0"/>
              <w:rPr>
                <w:noProof/>
              </w:rPr>
            </w:pPr>
          </w:p>
        </w:tc>
      </w:tr>
      <w:tr w:rsidR="009F7159" w14:paraId="3472B84F" w14:textId="77777777" w:rsidTr="00C21D8F">
        <w:tc>
          <w:tcPr>
            <w:tcW w:w="9641" w:type="dxa"/>
            <w:gridSpan w:val="9"/>
            <w:tcBorders>
              <w:top w:val="single" w:sz="4" w:space="0" w:color="auto"/>
            </w:tcBorders>
          </w:tcPr>
          <w:p w14:paraId="01FF2673" w14:textId="77777777" w:rsidR="009F7159" w:rsidRPr="00F25D98" w:rsidRDefault="009F7159" w:rsidP="00C21D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7159" w14:paraId="43FBEC21" w14:textId="77777777" w:rsidTr="00C21D8F">
        <w:tc>
          <w:tcPr>
            <w:tcW w:w="9641" w:type="dxa"/>
            <w:gridSpan w:val="9"/>
          </w:tcPr>
          <w:p w14:paraId="301580D3" w14:textId="77777777" w:rsidR="009F7159" w:rsidRDefault="009F7159" w:rsidP="00C21D8F">
            <w:pPr>
              <w:pStyle w:val="CRCoverPage"/>
              <w:spacing w:after="0"/>
              <w:rPr>
                <w:noProof/>
                <w:sz w:val="8"/>
                <w:szCs w:val="8"/>
              </w:rPr>
            </w:pPr>
          </w:p>
        </w:tc>
      </w:tr>
    </w:tbl>
    <w:p w14:paraId="329E80C9" w14:textId="77777777" w:rsidR="009F7159" w:rsidRDefault="009F7159" w:rsidP="009F71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7159" w14:paraId="679C8E36" w14:textId="77777777" w:rsidTr="00C21D8F">
        <w:tc>
          <w:tcPr>
            <w:tcW w:w="2835" w:type="dxa"/>
          </w:tcPr>
          <w:p w14:paraId="05BF6DD9" w14:textId="77777777" w:rsidR="009F7159" w:rsidRDefault="009F7159" w:rsidP="00C21D8F">
            <w:pPr>
              <w:pStyle w:val="CRCoverPage"/>
              <w:tabs>
                <w:tab w:val="right" w:pos="2751"/>
              </w:tabs>
              <w:spacing w:after="0"/>
              <w:rPr>
                <w:b/>
                <w:i/>
                <w:noProof/>
              </w:rPr>
            </w:pPr>
            <w:r>
              <w:rPr>
                <w:b/>
                <w:i/>
                <w:noProof/>
              </w:rPr>
              <w:t>Proposed change affects:</w:t>
            </w:r>
          </w:p>
        </w:tc>
        <w:tc>
          <w:tcPr>
            <w:tcW w:w="1418" w:type="dxa"/>
          </w:tcPr>
          <w:p w14:paraId="1BE5D49B" w14:textId="77777777" w:rsidR="009F7159" w:rsidRDefault="009F7159" w:rsidP="00C21D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A0FAE" w14:textId="77777777" w:rsidR="009F7159" w:rsidRDefault="009F7159" w:rsidP="00C21D8F">
            <w:pPr>
              <w:pStyle w:val="CRCoverPage"/>
              <w:spacing w:after="0"/>
              <w:jc w:val="center"/>
              <w:rPr>
                <w:b/>
                <w:caps/>
                <w:noProof/>
              </w:rPr>
            </w:pPr>
          </w:p>
        </w:tc>
        <w:tc>
          <w:tcPr>
            <w:tcW w:w="709" w:type="dxa"/>
            <w:tcBorders>
              <w:left w:val="single" w:sz="4" w:space="0" w:color="auto"/>
            </w:tcBorders>
          </w:tcPr>
          <w:p w14:paraId="11D86A18" w14:textId="77777777" w:rsidR="009F7159" w:rsidRDefault="009F7159" w:rsidP="00C21D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6AD311" w14:textId="77777777" w:rsidR="009F7159" w:rsidRDefault="009F7159" w:rsidP="00C21D8F">
            <w:pPr>
              <w:pStyle w:val="CRCoverPage"/>
              <w:spacing w:after="0"/>
              <w:jc w:val="center"/>
              <w:rPr>
                <w:b/>
                <w:caps/>
                <w:noProof/>
              </w:rPr>
            </w:pPr>
          </w:p>
        </w:tc>
        <w:tc>
          <w:tcPr>
            <w:tcW w:w="2126" w:type="dxa"/>
          </w:tcPr>
          <w:p w14:paraId="3B2FFD6E" w14:textId="77777777" w:rsidR="009F7159" w:rsidRDefault="009F7159" w:rsidP="00C21D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1A3F06" w14:textId="77777777" w:rsidR="009F7159" w:rsidRDefault="009F7159" w:rsidP="00C21D8F">
            <w:pPr>
              <w:pStyle w:val="CRCoverPage"/>
              <w:spacing w:after="0"/>
              <w:jc w:val="center"/>
              <w:rPr>
                <w:b/>
                <w:caps/>
                <w:noProof/>
              </w:rPr>
            </w:pPr>
          </w:p>
        </w:tc>
        <w:tc>
          <w:tcPr>
            <w:tcW w:w="1418" w:type="dxa"/>
            <w:tcBorders>
              <w:left w:val="nil"/>
            </w:tcBorders>
          </w:tcPr>
          <w:p w14:paraId="78F0AFC1" w14:textId="77777777" w:rsidR="009F7159" w:rsidRDefault="009F7159" w:rsidP="00C21D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37281" w14:textId="77777777" w:rsidR="009F7159" w:rsidRDefault="009F7159" w:rsidP="00C21D8F">
            <w:pPr>
              <w:pStyle w:val="CRCoverPage"/>
              <w:spacing w:after="0"/>
              <w:jc w:val="center"/>
              <w:rPr>
                <w:b/>
                <w:bCs/>
                <w:caps/>
                <w:noProof/>
              </w:rPr>
            </w:pPr>
            <w:r>
              <w:rPr>
                <w:b/>
                <w:bCs/>
                <w:caps/>
                <w:noProof/>
              </w:rPr>
              <w:t>X</w:t>
            </w:r>
          </w:p>
        </w:tc>
      </w:tr>
    </w:tbl>
    <w:p w14:paraId="7C08952A" w14:textId="77777777" w:rsidR="009F7159" w:rsidRDefault="009F7159" w:rsidP="009F71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7159" w14:paraId="3228FACE" w14:textId="77777777" w:rsidTr="00C21D8F">
        <w:tc>
          <w:tcPr>
            <w:tcW w:w="9640" w:type="dxa"/>
            <w:gridSpan w:val="11"/>
          </w:tcPr>
          <w:p w14:paraId="704F6D82" w14:textId="77777777" w:rsidR="009F7159" w:rsidRDefault="009F7159" w:rsidP="00C21D8F">
            <w:pPr>
              <w:pStyle w:val="CRCoverPage"/>
              <w:spacing w:after="0"/>
              <w:rPr>
                <w:noProof/>
                <w:sz w:val="8"/>
                <w:szCs w:val="8"/>
              </w:rPr>
            </w:pPr>
          </w:p>
        </w:tc>
      </w:tr>
      <w:tr w:rsidR="009F7159" w14:paraId="6DEDD64A" w14:textId="77777777" w:rsidTr="00C21D8F">
        <w:tc>
          <w:tcPr>
            <w:tcW w:w="1843" w:type="dxa"/>
            <w:tcBorders>
              <w:top w:val="single" w:sz="4" w:space="0" w:color="auto"/>
              <w:left w:val="single" w:sz="4" w:space="0" w:color="auto"/>
            </w:tcBorders>
          </w:tcPr>
          <w:p w14:paraId="692A7DEF" w14:textId="77777777" w:rsidR="009F7159" w:rsidRDefault="009F7159" w:rsidP="00C21D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E3682" w14:textId="52A6B204" w:rsidR="009F7159" w:rsidRDefault="009F7159" w:rsidP="00C21D8F">
            <w:pPr>
              <w:pStyle w:val="CRCoverPage"/>
              <w:spacing w:after="0"/>
              <w:ind w:left="100"/>
              <w:rPr>
                <w:noProof/>
              </w:rPr>
            </w:pPr>
            <w:r>
              <w:rPr>
                <w:rFonts w:cs="Arial"/>
                <w:color w:val="000000"/>
              </w:rPr>
              <w:t>Use of Relative URI in Location Header</w:t>
            </w:r>
          </w:p>
        </w:tc>
      </w:tr>
      <w:tr w:rsidR="009F7159" w14:paraId="1248B4D0" w14:textId="77777777" w:rsidTr="00C21D8F">
        <w:tc>
          <w:tcPr>
            <w:tcW w:w="1843" w:type="dxa"/>
            <w:tcBorders>
              <w:left w:val="single" w:sz="4" w:space="0" w:color="auto"/>
            </w:tcBorders>
          </w:tcPr>
          <w:p w14:paraId="5842D682" w14:textId="77777777" w:rsidR="009F7159" w:rsidRDefault="009F7159" w:rsidP="00C21D8F">
            <w:pPr>
              <w:pStyle w:val="CRCoverPage"/>
              <w:spacing w:after="0"/>
              <w:rPr>
                <w:b/>
                <w:i/>
                <w:noProof/>
                <w:sz w:val="8"/>
                <w:szCs w:val="8"/>
              </w:rPr>
            </w:pPr>
          </w:p>
        </w:tc>
        <w:tc>
          <w:tcPr>
            <w:tcW w:w="7797" w:type="dxa"/>
            <w:gridSpan w:val="10"/>
            <w:tcBorders>
              <w:right w:val="single" w:sz="4" w:space="0" w:color="auto"/>
            </w:tcBorders>
          </w:tcPr>
          <w:p w14:paraId="172C1C5C" w14:textId="77777777" w:rsidR="009F7159" w:rsidRDefault="009F7159" w:rsidP="00C21D8F">
            <w:pPr>
              <w:pStyle w:val="CRCoverPage"/>
              <w:spacing w:after="0"/>
              <w:rPr>
                <w:noProof/>
                <w:sz w:val="8"/>
                <w:szCs w:val="8"/>
              </w:rPr>
            </w:pPr>
          </w:p>
        </w:tc>
      </w:tr>
      <w:tr w:rsidR="009F7159" w14:paraId="7F840854" w14:textId="77777777" w:rsidTr="00C21D8F">
        <w:tc>
          <w:tcPr>
            <w:tcW w:w="1843" w:type="dxa"/>
            <w:tcBorders>
              <w:left w:val="single" w:sz="4" w:space="0" w:color="auto"/>
            </w:tcBorders>
          </w:tcPr>
          <w:p w14:paraId="0A4D5CAB" w14:textId="77777777" w:rsidR="009F7159" w:rsidRDefault="009F7159" w:rsidP="00C21D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8BC13" w14:textId="1319061D" w:rsidR="009F7159" w:rsidRDefault="009F7159" w:rsidP="00C21D8F">
            <w:pPr>
              <w:pStyle w:val="CRCoverPage"/>
              <w:spacing w:after="0"/>
              <w:ind w:left="100"/>
              <w:rPr>
                <w:noProof/>
              </w:rPr>
            </w:pPr>
            <w:r>
              <w:t>Nokia</w:t>
            </w:r>
          </w:p>
        </w:tc>
      </w:tr>
      <w:tr w:rsidR="009F7159" w14:paraId="778D7F01" w14:textId="77777777" w:rsidTr="00C21D8F">
        <w:tc>
          <w:tcPr>
            <w:tcW w:w="1843" w:type="dxa"/>
            <w:tcBorders>
              <w:left w:val="single" w:sz="4" w:space="0" w:color="auto"/>
            </w:tcBorders>
          </w:tcPr>
          <w:p w14:paraId="07408025" w14:textId="77777777" w:rsidR="009F7159" w:rsidRDefault="009F7159" w:rsidP="00C21D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80C835" w14:textId="77777777" w:rsidR="009F7159" w:rsidRDefault="009F7159" w:rsidP="00C21D8F">
            <w:pPr>
              <w:pStyle w:val="CRCoverPage"/>
              <w:spacing w:after="0"/>
              <w:ind w:left="100"/>
              <w:rPr>
                <w:noProof/>
              </w:rPr>
            </w:pPr>
            <w:r>
              <w:t>CT4</w:t>
            </w:r>
          </w:p>
        </w:tc>
      </w:tr>
      <w:tr w:rsidR="009F7159" w14:paraId="370BEB2E" w14:textId="77777777" w:rsidTr="00C21D8F">
        <w:tc>
          <w:tcPr>
            <w:tcW w:w="1843" w:type="dxa"/>
            <w:tcBorders>
              <w:left w:val="single" w:sz="4" w:space="0" w:color="auto"/>
            </w:tcBorders>
          </w:tcPr>
          <w:p w14:paraId="0A4E3CD5" w14:textId="77777777" w:rsidR="009F7159" w:rsidRDefault="009F7159" w:rsidP="00C21D8F">
            <w:pPr>
              <w:pStyle w:val="CRCoverPage"/>
              <w:spacing w:after="0"/>
              <w:rPr>
                <w:b/>
                <w:i/>
                <w:noProof/>
                <w:sz w:val="8"/>
                <w:szCs w:val="8"/>
              </w:rPr>
            </w:pPr>
          </w:p>
        </w:tc>
        <w:tc>
          <w:tcPr>
            <w:tcW w:w="7797" w:type="dxa"/>
            <w:gridSpan w:val="10"/>
            <w:tcBorders>
              <w:right w:val="single" w:sz="4" w:space="0" w:color="auto"/>
            </w:tcBorders>
          </w:tcPr>
          <w:p w14:paraId="76806768" w14:textId="77777777" w:rsidR="009F7159" w:rsidRDefault="009F7159" w:rsidP="00C21D8F">
            <w:pPr>
              <w:pStyle w:val="CRCoverPage"/>
              <w:spacing w:after="0"/>
              <w:rPr>
                <w:noProof/>
                <w:sz w:val="8"/>
                <w:szCs w:val="8"/>
              </w:rPr>
            </w:pPr>
          </w:p>
        </w:tc>
      </w:tr>
      <w:tr w:rsidR="009F7159" w14:paraId="372173E9" w14:textId="77777777" w:rsidTr="00C21D8F">
        <w:tc>
          <w:tcPr>
            <w:tcW w:w="1843" w:type="dxa"/>
            <w:tcBorders>
              <w:left w:val="single" w:sz="4" w:space="0" w:color="auto"/>
            </w:tcBorders>
          </w:tcPr>
          <w:p w14:paraId="5F4A1ADA" w14:textId="77777777" w:rsidR="009F7159" w:rsidRDefault="009F7159" w:rsidP="00C21D8F">
            <w:pPr>
              <w:pStyle w:val="CRCoverPage"/>
              <w:tabs>
                <w:tab w:val="right" w:pos="1759"/>
              </w:tabs>
              <w:spacing w:after="0"/>
              <w:rPr>
                <w:b/>
                <w:i/>
                <w:noProof/>
              </w:rPr>
            </w:pPr>
            <w:r>
              <w:rPr>
                <w:b/>
                <w:i/>
                <w:noProof/>
              </w:rPr>
              <w:t>Work item code:</w:t>
            </w:r>
          </w:p>
        </w:tc>
        <w:tc>
          <w:tcPr>
            <w:tcW w:w="3686" w:type="dxa"/>
            <w:gridSpan w:val="5"/>
            <w:shd w:val="pct30" w:color="FFFF00" w:fill="auto"/>
          </w:tcPr>
          <w:p w14:paraId="38F5008D" w14:textId="0A660D74" w:rsidR="009F7159" w:rsidRDefault="009F7159" w:rsidP="00C21D8F">
            <w:pPr>
              <w:pStyle w:val="CRCoverPage"/>
              <w:spacing w:after="0"/>
              <w:ind w:left="100"/>
              <w:rPr>
                <w:noProof/>
              </w:rPr>
            </w:pPr>
            <w:r>
              <w:t>SBIProtoc19</w:t>
            </w:r>
          </w:p>
        </w:tc>
        <w:tc>
          <w:tcPr>
            <w:tcW w:w="567" w:type="dxa"/>
            <w:tcBorders>
              <w:left w:val="nil"/>
            </w:tcBorders>
          </w:tcPr>
          <w:p w14:paraId="2A22F585" w14:textId="77777777" w:rsidR="009F7159" w:rsidRDefault="009F7159" w:rsidP="00C21D8F">
            <w:pPr>
              <w:pStyle w:val="CRCoverPage"/>
              <w:spacing w:after="0"/>
              <w:ind w:right="100"/>
              <w:rPr>
                <w:noProof/>
              </w:rPr>
            </w:pPr>
          </w:p>
        </w:tc>
        <w:tc>
          <w:tcPr>
            <w:tcW w:w="1417" w:type="dxa"/>
            <w:gridSpan w:val="3"/>
            <w:tcBorders>
              <w:left w:val="nil"/>
            </w:tcBorders>
          </w:tcPr>
          <w:p w14:paraId="1A31B00F" w14:textId="77777777" w:rsidR="009F7159" w:rsidRDefault="009F7159" w:rsidP="00C21D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BE086" w14:textId="0756416E" w:rsidR="009F7159" w:rsidRDefault="009F7159" w:rsidP="00C21D8F">
            <w:pPr>
              <w:pStyle w:val="CRCoverPage"/>
              <w:spacing w:after="0"/>
              <w:ind w:left="100"/>
              <w:rPr>
                <w:noProof/>
              </w:rPr>
            </w:pPr>
            <w:r>
              <w:t>2025-</w:t>
            </w:r>
            <w:r w:rsidR="00F94F61">
              <w:t>09-29</w:t>
            </w:r>
          </w:p>
        </w:tc>
      </w:tr>
      <w:tr w:rsidR="009F7159" w14:paraId="5F37D61F" w14:textId="77777777" w:rsidTr="00C21D8F">
        <w:tc>
          <w:tcPr>
            <w:tcW w:w="1843" w:type="dxa"/>
            <w:tcBorders>
              <w:left w:val="single" w:sz="4" w:space="0" w:color="auto"/>
            </w:tcBorders>
          </w:tcPr>
          <w:p w14:paraId="1968759B" w14:textId="77777777" w:rsidR="009F7159" w:rsidRDefault="009F7159" w:rsidP="00C21D8F">
            <w:pPr>
              <w:pStyle w:val="CRCoverPage"/>
              <w:spacing w:after="0"/>
              <w:rPr>
                <w:b/>
                <w:i/>
                <w:noProof/>
                <w:sz w:val="8"/>
                <w:szCs w:val="8"/>
              </w:rPr>
            </w:pPr>
          </w:p>
        </w:tc>
        <w:tc>
          <w:tcPr>
            <w:tcW w:w="1986" w:type="dxa"/>
            <w:gridSpan w:val="4"/>
          </w:tcPr>
          <w:p w14:paraId="57748B7B" w14:textId="77777777" w:rsidR="009F7159" w:rsidRDefault="009F7159" w:rsidP="00C21D8F">
            <w:pPr>
              <w:pStyle w:val="CRCoverPage"/>
              <w:spacing w:after="0"/>
              <w:rPr>
                <w:noProof/>
                <w:sz w:val="8"/>
                <w:szCs w:val="8"/>
              </w:rPr>
            </w:pPr>
          </w:p>
        </w:tc>
        <w:tc>
          <w:tcPr>
            <w:tcW w:w="2267" w:type="dxa"/>
            <w:gridSpan w:val="2"/>
          </w:tcPr>
          <w:p w14:paraId="2D17D529" w14:textId="77777777" w:rsidR="009F7159" w:rsidRDefault="009F7159" w:rsidP="00C21D8F">
            <w:pPr>
              <w:pStyle w:val="CRCoverPage"/>
              <w:spacing w:after="0"/>
              <w:rPr>
                <w:noProof/>
                <w:sz w:val="8"/>
                <w:szCs w:val="8"/>
              </w:rPr>
            </w:pPr>
          </w:p>
        </w:tc>
        <w:tc>
          <w:tcPr>
            <w:tcW w:w="1417" w:type="dxa"/>
            <w:gridSpan w:val="3"/>
          </w:tcPr>
          <w:p w14:paraId="065959D1" w14:textId="77777777" w:rsidR="009F7159" w:rsidRDefault="009F7159" w:rsidP="00C21D8F">
            <w:pPr>
              <w:pStyle w:val="CRCoverPage"/>
              <w:spacing w:after="0"/>
              <w:rPr>
                <w:noProof/>
                <w:sz w:val="8"/>
                <w:szCs w:val="8"/>
              </w:rPr>
            </w:pPr>
          </w:p>
        </w:tc>
        <w:tc>
          <w:tcPr>
            <w:tcW w:w="2127" w:type="dxa"/>
            <w:tcBorders>
              <w:right w:val="single" w:sz="4" w:space="0" w:color="auto"/>
            </w:tcBorders>
          </w:tcPr>
          <w:p w14:paraId="2CD76B30" w14:textId="77777777" w:rsidR="009F7159" w:rsidRDefault="009F7159" w:rsidP="00C21D8F">
            <w:pPr>
              <w:pStyle w:val="CRCoverPage"/>
              <w:spacing w:after="0"/>
              <w:rPr>
                <w:noProof/>
                <w:sz w:val="8"/>
                <w:szCs w:val="8"/>
              </w:rPr>
            </w:pPr>
          </w:p>
        </w:tc>
      </w:tr>
      <w:tr w:rsidR="009F7159" w14:paraId="5CB7AFB4" w14:textId="77777777" w:rsidTr="00C21D8F">
        <w:trPr>
          <w:cantSplit/>
        </w:trPr>
        <w:tc>
          <w:tcPr>
            <w:tcW w:w="1843" w:type="dxa"/>
            <w:tcBorders>
              <w:left w:val="single" w:sz="4" w:space="0" w:color="auto"/>
            </w:tcBorders>
          </w:tcPr>
          <w:p w14:paraId="7C1E3A40" w14:textId="77777777" w:rsidR="009F7159" w:rsidRDefault="009F7159" w:rsidP="00C21D8F">
            <w:pPr>
              <w:pStyle w:val="CRCoverPage"/>
              <w:tabs>
                <w:tab w:val="right" w:pos="1759"/>
              </w:tabs>
              <w:spacing w:after="0"/>
              <w:rPr>
                <w:b/>
                <w:i/>
                <w:noProof/>
              </w:rPr>
            </w:pPr>
            <w:r>
              <w:rPr>
                <w:b/>
                <w:i/>
                <w:noProof/>
              </w:rPr>
              <w:t>Category:</w:t>
            </w:r>
          </w:p>
        </w:tc>
        <w:tc>
          <w:tcPr>
            <w:tcW w:w="851" w:type="dxa"/>
            <w:shd w:val="pct30" w:color="FFFF00" w:fill="auto"/>
          </w:tcPr>
          <w:p w14:paraId="2EADA508" w14:textId="3649DA24" w:rsidR="009F7159" w:rsidRDefault="009F7159" w:rsidP="00C21D8F">
            <w:pPr>
              <w:pStyle w:val="CRCoverPage"/>
              <w:spacing w:after="0"/>
              <w:ind w:left="100" w:right="-609"/>
              <w:rPr>
                <w:b/>
                <w:noProof/>
              </w:rPr>
            </w:pPr>
            <w:r>
              <w:t>F</w:t>
            </w:r>
          </w:p>
        </w:tc>
        <w:tc>
          <w:tcPr>
            <w:tcW w:w="3402" w:type="dxa"/>
            <w:gridSpan w:val="5"/>
            <w:tcBorders>
              <w:left w:val="nil"/>
            </w:tcBorders>
          </w:tcPr>
          <w:p w14:paraId="56A10071" w14:textId="77777777" w:rsidR="009F7159" w:rsidRDefault="009F7159" w:rsidP="00C21D8F">
            <w:pPr>
              <w:pStyle w:val="CRCoverPage"/>
              <w:spacing w:after="0"/>
              <w:rPr>
                <w:noProof/>
              </w:rPr>
            </w:pPr>
          </w:p>
        </w:tc>
        <w:tc>
          <w:tcPr>
            <w:tcW w:w="1417" w:type="dxa"/>
            <w:gridSpan w:val="3"/>
            <w:tcBorders>
              <w:left w:val="nil"/>
            </w:tcBorders>
          </w:tcPr>
          <w:p w14:paraId="799AD566" w14:textId="77777777" w:rsidR="009F7159" w:rsidRDefault="009F7159" w:rsidP="00C21D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F9AEE7" w14:textId="7C25A2EE" w:rsidR="009F7159" w:rsidRDefault="009F7159" w:rsidP="00C21D8F">
            <w:pPr>
              <w:pStyle w:val="CRCoverPage"/>
              <w:spacing w:after="0"/>
              <w:ind w:left="100"/>
              <w:rPr>
                <w:noProof/>
              </w:rPr>
            </w:pPr>
            <w:r>
              <w:t>Rel-19</w:t>
            </w:r>
          </w:p>
        </w:tc>
      </w:tr>
      <w:tr w:rsidR="009F7159" w14:paraId="4D41152C" w14:textId="77777777" w:rsidTr="00C21D8F">
        <w:tc>
          <w:tcPr>
            <w:tcW w:w="1843" w:type="dxa"/>
            <w:tcBorders>
              <w:left w:val="single" w:sz="4" w:space="0" w:color="auto"/>
              <w:bottom w:val="single" w:sz="4" w:space="0" w:color="auto"/>
            </w:tcBorders>
          </w:tcPr>
          <w:p w14:paraId="0DDC79CA" w14:textId="77777777" w:rsidR="009F7159" w:rsidRDefault="009F7159" w:rsidP="00C21D8F">
            <w:pPr>
              <w:pStyle w:val="CRCoverPage"/>
              <w:spacing w:after="0"/>
              <w:rPr>
                <w:b/>
                <w:i/>
                <w:noProof/>
              </w:rPr>
            </w:pPr>
          </w:p>
        </w:tc>
        <w:tc>
          <w:tcPr>
            <w:tcW w:w="4677" w:type="dxa"/>
            <w:gridSpan w:val="8"/>
            <w:tcBorders>
              <w:bottom w:val="single" w:sz="4" w:space="0" w:color="auto"/>
            </w:tcBorders>
          </w:tcPr>
          <w:p w14:paraId="5E38F55A" w14:textId="77777777" w:rsidR="009F7159" w:rsidRDefault="009F7159" w:rsidP="00C21D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2955A9" w14:textId="77777777" w:rsidR="009F7159" w:rsidRDefault="009F7159" w:rsidP="00C21D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817AD" w14:textId="77777777" w:rsidR="009F7159" w:rsidRPr="007C2097" w:rsidRDefault="009F7159" w:rsidP="00C21D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F7159" w14:paraId="180C122E" w14:textId="77777777" w:rsidTr="00C21D8F">
        <w:tc>
          <w:tcPr>
            <w:tcW w:w="1843" w:type="dxa"/>
          </w:tcPr>
          <w:p w14:paraId="54D62435" w14:textId="77777777" w:rsidR="009F7159" w:rsidRDefault="009F7159" w:rsidP="00C21D8F">
            <w:pPr>
              <w:pStyle w:val="CRCoverPage"/>
              <w:spacing w:after="0"/>
              <w:rPr>
                <w:b/>
                <w:i/>
                <w:noProof/>
                <w:sz w:val="8"/>
                <w:szCs w:val="8"/>
              </w:rPr>
            </w:pPr>
          </w:p>
        </w:tc>
        <w:tc>
          <w:tcPr>
            <w:tcW w:w="7797" w:type="dxa"/>
            <w:gridSpan w:val="10"/>
          </w:tcPr>
          <w:p w14:paraId="3637DC52" w14:textId="77777777" w:rsidR="009F7159" w:rsidRDefault="009F7159" w:rsidP="00C21D8F">
            <w:pPr>
              <w:pStyle w:val="CRCoverPage"/>
              <w:spacing w:after="0"/>
              <w:rPr>
                <w:noProof/>
                <w:sz w:val="8"/>
                <w:szCs w:val="8"/>
              </w:rPr>
            </w:pPr>
          </w:p>
        </w:tc>
      </w:tr>
      <w:tr w:rsidR="009F7159" w14:paraId="1874F8A4" w14:textId="77777777" w:rsidTr="00C21D8F">
        <w:tc>
          <w:tcPr>
            <w:tcW w:w="2694" w:type="dxa"/>
            <w:gridSpan w:val="2"/>
            <w:tcBorders>
              <w:top w:val="single" w:sz="4" w:space="0" w:color="auto"/>
              <w:left w:val="single" w:sz="4" w:space="0" w:color="auto"/>
            </w:tcBorders>
          </w:tcPr>
          <w:p w14:paraId="222220C4" w14:textId="77777777" w:rsidR="009F7159" w:rsidRDefault="009F7159" w:rsidP="00C21D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FBF92" w14:textId="55D0C9D9" w:rsidR="009F7159" w:rsidRDefault="009F7159" w:rsidP="00C21D8F">
            <w:pPr>
              <w:pStyle w:val="CRCoverPage"/>
              <w:spacing w:after="0"/>
              <w:ind w:left="100"/>
              <w:rPr>
                <w:noProof/>
              </w:rPr>
            </w:pPr>
            <w:r>
              <w:rPr>
                <w:noProof/>
              </w:rPr>
              <w:t>According to clause 4.6.1.</w:t>
            </w:r>
            <w:r w:rsidR="004B3998">
              <w:rPr>
                <w:noProof/>
              </w:rPr>
              <w:t>1.</w:t>
            </w:r>
            <w:r>
              <w:rPr>
                <w:noProof/>
              </w:rPr>
              <w:t>1.2 the URI included in the “Location” header may be an absolute URI or a relative URI. See also C4-190372</w:t>
            </w:r>
          </w:p>
        </w:tc>
      </w:tr>
      <w:tr w:rsidR="009F7159" w14:paraId="1519E439" w14:textId="77777777" w:rsidTr="00C21D8F">
        <w:tc>
          <w:tcPr>
            <w:tcW w:w="2694" w:type="dxa"/>
            <w:gridSpan w:val="2"/>
            <w:tcBorders>
              <w:left w:val="single" w:sz="4" w:space="0" w:color="auto"/>
            </w:tcBorders>
          </w:tcPr>
          <w:p w14:paraId="5A7372AF" w14:textId="77777777" w:rsidR="009F7159" w:rsidRDefault="009F7159" w:rsidP="00C21D8F">
            <w:pPr>
              <w:pStyle w:val="CRCoverPage"/>
              <w:spacing w:after="0"/>
              <w:rPr>
                <w:b/>
                <w:i/>
                <w:noProof/>
                <w:sz w:val="8"/>
                <w:szCs w:val="8"/>
              </w:rPr>
            </w:pPr>
          </w:p>
        </w:tc>
        <w:tc>
          <w:tcPr>
            <w:tcW w:w="6946" w:type="dxa"/>
            <w:gridSpan w:val="9"/>
            <w:tcBorders>
              <w:right w:val="single" w:sz="4" w:space="0" w:color="auto"/>
            </w:tcBorders>
          </w:tcPr>
          <w:p w14:paraId="1A038BE1" w14:textId="77777777" w:rsidR="009F7159" w:rsidRDefault="009F7159" w:rsidP="00C21D8F">
            <w:pPr>
              <w:pStyle w:val="CRCoverPage"/>
              <w:spacing w:after="0"/>
              <w:rPr>
                <w:noProof/>
                <w:sz w:val="8"/>
                <w:szCs w:val="8"/>
              </w:rPr>
            </w:pPr>
          </w:p>
        </w:tc>
      </w:tr>
      <w:tr w:rsidR="009F7159" w14:paraId="1625B675" w14:textId="77777777" w:rsidTr="00C21D8F">
        <w:tc>
          <w:tcPr>
            <w:tcW w:w="2694" w:type="dxa"/>
            <w:gridSpan w:val="2"/>
            <w:tcBorders>
              <w:left w:val="single" w:sz="4" w:space="0" w:color="auto"/>
            </w:tcBorders>
          </w:tcPr>
          <w:p w14:paraId="1D551C00" w14:textId="77777777" w:rsidR="009F7159" w:rsidRDefault="009F7159" w:rsidP="00C21D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1FF5CD" w14:textId="320F88E2" w:rsidR="009F7159" w:rsidRDefault="009F7159" w:rsidP="00C21D8F">
            <w:pPr>
              <w:pStyle w:val="CRCoverPage"/>
              <w:spacing w:after="0"/>
              <w:ind w:left="100"/>
              <w:rPr>
                <w:noProof/>
              </w:rPr>
            </w:pPr>
            <w:r>
              <w:rPr>
                <w:noProof/>
              </w:rPr>
              <w:t>The template linked to 29.501 is updated to align with the text in clause 4.6.1.</w:t>
            </w:r>
            <w:r w:rsidR="004B3998">
              <w:rPr>
                <w:noProof/>
              </w:rPr>
              <w:t>1.</w:t>
            </w:r>
            <w:r>
              <w:rPr>
                <w:noProof/>
              </w:rPr>
              <w:t>1.2</w:t>
            </w:r>
          </w:p>
        </w:tc>
      </w:tr>
      <w:tr w:rsidR="009F7159" w14:paraId="55BE8B42" w14:textId="77777777" w:rsidTr="00C21D8F">
        <w:tc>
          <w:tcPr>
            <w:tcW w:w="2694" w:type="dxa"/>
            <w:gridSpan w:val="2"/>
            <w:tcBorders>
              <w:left w:val="single" w:sz="4" w:space="0" w:color="auto"/>
            </w:tcBorders>
          </w:tcPr>
          <w:p w14:paraId="3FD55915" w14:textId="77777777" w:rsidR="009F7159" w:rsidRDefault="009F7159" w:rsidP="00C21D8F">
            <w:pPr>
              <w:pStyle w:val="CRCoverPage"/>
              <w:spacing w:after="0"/>
              <w:rPr>
                <w:b/>
                <w:i/>
                <w:noProof/>
                <w:sz w:val="8"/>
                <w:szCs w:val="8"/>
              </w:rPr>
            </w:pPr>
          </w:p>
        </w:tc>
        <w:tc>
          <w:tcPr>
            <w:tcW w:w="6946" w:type="dxa"/>
            <w:gridSpan w:val="9"/>
            <w:tcBorders>
              <w:right w:val="single" w:sz="4" w:space="0" w:color="auto"/>
            </w:tcBorders>
          </w:tcPr>
          <w:p w14:paraId="76C74568" w14:textId="77777777" w:rsidR="009F7159" w:rsidRDefault="009F7159" w:rsidP="00C21D8F">
            <w:pPr>
              <w:pStyle w:val="CRCoverPage"/>
              <w:spacing w:after="0"/>
              <w:rPr>
                <w:noProof/>
                <w:sz w:val="8"/>
                <w:szCs w:val="8"/>
              </w:rPr>
            </w:pPr>
          </w:p>
        </w:tc>
      </w:tr>
      <w:tr w:rsidR="009F7159" w14:paraId="1109DD64" w14:textId="77777777" w:rsidTr="00C21D8F">
        <w:tc>
          <w:tcPr>
            <w:tcW w:w="2694" w:type="dxa"/>
            <w:gridSpan w:val="2"/>
            <w:tcBorders>
              <w:left w:val="single" w:sz="4" w:space="0" w:color="auto"/>
              <w:bottom w:val="single" w:sz="4" w:space="0" w:color="auto"/>
            </w:tcBorders>
          </w:tcPr>
          <w:p w14:paraId="09F15326" w14:textId="77777777" w:rsidR="009F7159" w:rsidRDefault="009F7159" w:rsidP="00C21D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F8910" w14:textId="53073128" w:rsidR="009F7159" w:rsidRDefault="009F7159" w:rsidP="00C21D8F">
            <w:pPr>
              <w:pStyle w:val="CRCoverPage"/>
              <w:spacing w:after="0"/>
              <w:ind w:left="100"/>
              <w:rPr>
                <w:noProof/>
              </w:rPr>
            </w:pPr>
            <w:r>
              <w:rPr>
                <w:noProof/>
              </w:rPr>
              <w:t>Inconsistency between template and spec.</w:t>
            </w:r>
          </w:p>
        </w:tc>
      </w:tr>
      <w:tr w:rsidR="009F7159" w14:paraId="6872A09C" w14:textId="77777777" w:rsidTr="00C21D8F">
        <w:tc>
          <w:tcPr>
            <w:tcW w:w="2694" w:type="dxa"/>
            <w:gridSpan w:val="2"/>
          </w:tcPr>
          <w:p w14:paraId="427F101B" w14:textId="77777777" w:rsidR="009F7159" w:rsidRDefault="009F7159" w:rsidP="00C21D8F">
            <w:pPr>
              <w:pStyle w:val="CRCoverPage"/>
              <w:spacing w:after="0"/>
              <w:rPr>
                <w:b/>
                <w:i/>
                <w:noProof/>
                <w:sz w:val="8"/>
                <w:szCs w:val="8"/>
              </w:rPr>
            </w:pPr>
          </w:p>
        </w:tc>
        <w:tc>
          <w:tcPr>
            <w:tcW w:w="6946" w:type="dxa"/>
            <w:gridSpan w:val="9"/>
          </w:tcPr>
          <w:p w14:paraId="1F99C04A" w14:textId="77777777" w:rsidR="009F7159" w:rsidRDefault="009F7159" w:rsidP="00C21D8F">
            <w:pPr>
              <w:pStyle w:val="CRCoverPage"/>
              <w:spacing w:after="0"/>
              <w:rPr>
                <w:noProof/>
                <w:sz w:val="8"/>
                <w:szCs w:val="8"/>
              </w:rPr>
            </w:pPr>
          </w:p>
        </w:tc>
      </w:tr>
      <w:tr w:rsidR="009F7159" w14:paraId="09DEDB9F" w14:textId="77777777" w:rsidTr="00C21D8F">
        <w:tc>
          <w:tcPr>
            <w:tcW w:w="2694" w:type="dxa"/>
            <w:gridSpan w:val="2"/>
            <w:tcBorders>
              <w:top w:val="single" w:sz="4" w:space="0" w:color="auto"/>
              <w:left w:val="single" w:sz="4" w:space="0" w:color="auto"/>
            </w:tcBorders>
          </w:tcPr>
          <w:p w14:paraId="108876B0" w14:textId="77777777" w:rsidR="009F7159" w:rsidRDefault="009F7159" w:rsidP="00C21D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D8A2E" w14:textId="1D1FF1BF" w:rsidR="008675A3" w:rsidRPr="004D3578" w:rsidRDefault="008675A3" w:rsidP="004B3998">
            <w:pPr>
              <w:pStyle w:val="CRCoverPage"/>
              <w:spacing w:after="0"/>
              <w:ind w:left="100"/>
              <w:rPr>
                <w:noProof/>
              </w:rPr>
            </w:pPr>
            <w:r>
              <w:rPr>
                <w:noProof/>
              </w:rPr>
              <w:t>A.2 of the template linked to 29.501</w:t>
            </w:r>
          </w:p>
          <w:p w14:paraId="5E3DF4A2" w14:textId="3B2AC829" w:rsidR="009F7159" w:rsidRDefault="009F7159" w:rsidP="00C21D8F">
            <w:pPr>
              <w:pStyle w:val="CRCoverPage"/>
              <w:spacing w:after="0"/>
              <w:ind w:left="100"/>
              <w:rPr>
                <w:noProof/>
              </w:rPr>
            </w:pPr>
          </w:p>
        </w:tc>
      </w:tr>
      <w:tr w:rsidR="009F7159" w14:paraId="6C4C391A" w14:textId="77777777" w:rsidTr="00C21D8F">
        <w:tc>
          <w:tcPr>
            <w:tcW w:w="2694" w:type="dxa"/>
            <w:gridSpan w:val="2"/>
            <w:tcBorders>
              <w:left w:val="single" w:sz="4" w:space="0" w:color="auto"/>
            </w:tcBorders>
          </w:tcPr>
          <w:p w14:paraId="459C2466" w14:textId="77777777" w:rsidR="009F7159" w:rsidRDefault="009F7159" w:rsidP="00C21D8F">
            <w:pPr>
              <w:pStyle w:val="CRCoverPage"/>
              <w:spacing w:after="0"/>
              <w:rPr>
                <w:b/>
                <w:i/>
                <w:noProof/>
                <w:sz w:val="8"/>
                <w:szCs w:val="8"/>
              </w:rPr>
            </w:pPr>
          </w:p>
        </w:tc>
        <w:tc>
          <w:tcPr>
            <w:tcW w:w="6946" w:type="dxa"/>
            <w:gridSpan w:val="9"/>
            <w:tcBorders>
              <w:right w:val="single" w:sz="4" w:space="0" w:color="auto"/>
            </w:tcBorders>
          </w:tcPr>
          <w:p w14:paraId="122D3B64" w14:textId="77777777" w:rsidR="009F7159" w:rsidRDefault="009F7159" w:rsidP="00C21D8F">
            <w:pPr>
              <w:pStyle w:val="CRCoverPage"/>
              <w:spacing w:after="0"/>
              <w:rPr>
                <w:noProof/>
                <w:sz w:val="8"/>
                <w:szCs w:val="8"/>
              </w:rPr>
            </w:pPr>
          </w:p>
        </w:tc>
      </w:tr>
      <w:tr w:rsidR="009F7159" w14:paraId="096697D2" w14:textId="77777777" w:rsidTr="00C21D8F">
        <w:tc>
          <w:tcPr>
            <w:tcW w:w="2694" w:type="dxa"/>
            <w:gridSpan w:val="2"/>
            <w:tcBorders>
              <w:left w:val="single" w:sz="4" w:space="0" w:color="auto"/>
            </w:tcBorders>
          </w:tcPr>
          <w:p w14:paraId="4337891D" w14:textId="77777777" w:rsidR="009F7159" w:rsidRDefault="009F7159" w:rsidP="00C21D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940250" w14:textId="77777777" w:rsidR="009F7159" w:rsidRDefault="009F7159" w:rsidP="00C21D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99CA9" w14:textId="77777777" w:rsidR="009F7159" w:rsidRDefault="009F7159" w:rsidP="00C21D8F">
            <w:pPr>
              <w:pStyle w:val="CRCoverPage"/>
              <w:spacing w:after="0"/>
              <w:jc w:val="center"/>
              <w:rPr>
                <w:b/>
                <w:caps/>
                <w:noProof/>
              </w:rPr>
            </w:pPr>
            <w:r>
              <w:rPr>
                <w:b/>
                <w:caps/>
                <w:noProof/>
              </w:rPr>
              <w:t>N</w:t>
            </w:r>
          </w:p>
        </w:tc>
        <w:tc>
          <w:tcPr>
            <w:tcW w:w="2977" w:type="dxa"/>
            <w:gridSpan w:val="4"/>
          </w:tcPr>
          <w:p w14:paraId="406C0B49" w14:textId="77777777" w:rsidR="009F7159" w:rsidRDefault="009F7159" w:rsidP="00C21D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F9CE28" w14:textId="77777777" w:rsidR="009F7159" w:rsidRDefault="009F7159" w:rsidP="00C21D8F">
            <w:pPr>
              <w:pStyle w:val="CRCoverPage"/>
              <w:spacing w:after="0"/>
              <w:ind w:left="99"/>
              <w:rPr>
                <w:noProof/>
              </w:rPr>
            </w:pPr>
          </w:p>
        </w:tc>
      </w:tr>
      <w:tr w:rsidR="009F7159" w14:paraId="187C5109" w14:textId="77777777" w:rsidTr="00C21D8F">
        <w:tc>
          <w:tcPr>
            <w:tcW w:w="2694" w:type="dxa"/>
            <w:gridSpan w:val="2"/>
            <w:tcBorders>
              <w:left w:val="single" w:sz="4" w:space="0" w:color="auto"/>
            </w:tcBorders>
          </w:tcPr>
          <w:p w14:paraId="3FDB0B1C" w14:textId="77777777" w:rsidR="009F7159" w:rsidRDefault="009F7159" w:rsidP="00C21D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1760" w14:textId="77777777" w:rsidR="009F7159" w:rsidRDefault="009F7159" w:rsidP="00C21D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B8E6D" w14:textId="77777777" w:rsidR="009F7159" w:rsidRDefault="009F7159" w:rsidP="00C21D8F">
            <w:pPr>
              <w:pStyle w:val="CRCoverPage"/>
              <w:spacing w:after="0"/>
              <w:jc w:val="center"/>
              <w:rPr>
                <w:b/>
                <w:caps/>
                <w:noProof/>
              </w:rPr>
            </w:pPr>
            <w:r>
              <w:rPr>
                <w:b/>
                <w:caps/>
                <w:noProof/>
              </w:rPr>
              <w:t>X</w:t>
            </w:r>
          </w:p>
        </w:tc>
        <w:tc>
          <w:tcPr>
            <w:tcW w:w="2977" w:type="dxa"/>
            <w:gridSpan w:val="4"/>
          </w:tcPr>
          <w:p w14:paraId="3593A931" w14:textId="77777777" w:rsidR="009F7159" w:rsidRDefault="009F7159" w:rsidP="00C21D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CE7C1D" w14:textId="77777777" w:rsidR="009F7159" w:rsidRDefault="009F7159" w:rsidP="00C21D8F">
            <w:pPr>
              <w:pStyle w:val="CRCoverPage"/>
              <w:spacing w:after="0"/>
              <w:ind w:left="99"/>
              <w:rPr>
                <w:noProof/>
              </w:rPr>
            </w:pPr>
            <w:r>
              <w:rPr>
                <w:noProof/>
              </w:rPr>
              <w:t xml:space="preserve">TS/TR ... CR ... </w:t>
            </w:r>
          </w:p>
        </w:tc>
      </w:tr>
      <w:tr w:rsidR="009F7159" w14:paraId="1693F040" w14:textId="77777777" w:rsidTr="00C21D8F">
        <w:tc>
          <w:tcPr>
            <w:tcW w:w="2694" w:type="dxa"/>
            <w:gridSpan w:val="2"/>
            <w:tcBorders>
              <w:left w:val="single" w:sz="4" w:space="0" w:color="auto"/>
            </w:tcBorders>
          </w:tcPr>
          <w:p w14:paraId="743D7A58" w14:textId="77777777" w:rsidR="009F7159" w:rsidRDefault="009F7159" w:rsidP="00C21D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B6505" w14:textId="77777777" w:rsidR="009F7159" w:rsidRDefault="009F7159" w:rsidP="00C21D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761C" w14:textId="77777777" w:rsidR="009F7159" w:rsidRDefault="009F7159" w:rsidP="00C21D8F">
            <w:pPr>
              <w:pStyle w:val="CRCoverPage"/>
              <w:spacing w:after="0"/>
              <w:jc w:val="center"/>
              <w:rPr>
                <w:b/>
                <w:caps/>
                <w:noProof/>
              </w:rPr>
            </w:pPr>
            <w:r>
              <w:rPr>
                <w:b/>
                <w:caps/>
                <w:noProof/>
              </w:rPr>
              <w:t>X</w:t>
            </w:r>
          </w:p>
        </w:tc>
        <w:tc>
          <w:tcPr>
            <w:tcW w:w="2977" w:type="dxa"/>
            <w:gridSpan w:val="4"/>
          </w:tcPr>
          <w:p w14:paraId="095315C6" w14:textId="77777777" w:rsidR="009F7159" w:rsidRDefault="009F7159" w:rsidP="00C21D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76FB4F" w14:textId="77777777" w:rsidR="009F7159" w:rsidRDefault="009F7159" w:rsidP="00C21D8F">
            <w:pPr>
              <w:pStyle w:val="CRCoverPage"/>
              <w:spacing w:after="0"/>
              <w:ind w:left="99"/>
              <w:rPr>
                <w:noProof/>
              </w:rPr>
            </w:pPr>
            <w:r>
              <w:rPr>
                <w:noProof/>
              </w:rPr>
              <w:t xml:space="preserve">TS/TR ... CR ... </w:t>
            </w:r>
          </w:p>
        </w:tc>
      </w:tr>
      <w:tr w:rsidR="009F7159" w14:paraId="57A95F3D" w14:textId="77777777" w:rsidTr="00C21D8F">
        <w:tc>
          <w:tcPr>
            <w:tcW w:w="2694" w:type="dxa"/>
            <w:gridSpan w:val="2"/>
            <w:tcBorders>
              <w:left w:val="single" w:sz="4" w:space="0" w:color="auto"/>
            </w:tcBorders>
          </w:tcPr>
          <w:p w14:paraId="447485F7" w14:textId="77777777" w:rsidR="009F7159" w:rsidRDefault="009F7159" w:rsidP="00C21D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442FD8" w14:textId="77777777" w:rsidR="009F7159" w:rsidRDefault="009F7159" w:rsidP="00C21D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C4683" w14:textId="77777777" w:rsidR="009F7159" w:rsidRDefault="009F7159" w:rsidP="00C21D8F">
            <w:pPr>
              <w:pStyle w:val="CRCoverPage"/>
              <w:spacing w:after="0"/>
              <w:jc w:val="center"/>
              <w:rPr>
                <w:b/>
                <w:caps/>
                <w:noProof/>
              </w:rPr>
            </w:pPr>
            <w:r>
              <w:rPr>
                <w:b/>
                <w:caps/>
                <w:noProof/>
              </w:rPr>
              <w:t>X</w:t>
            </w:r>
          </w:p>
        </w:tc>
        <w:tc>
          <w:tcPr>
            <w:tcW w:w="2977" w:type="dxa"/>
            <w:gridSpan w:val="4"/>
          </w:tcPr>
          <w:p w14:paraId="7A59EFA5" w14:textId="77777777" w:rsidR="009F7159" w:rsidRDefault="009F7159" w:rsidP="00C21D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4B87E6" w14:textId="77777777" w:rsidR="009F7159" w:rsidRDefault="009F7159" w:rsidP="00C21D8F">
            <w:pPr>
              <w:pStyle w:val="CRCoverPage"/>
              <w:spacing w:after="0"/>
              <w:ind w:left="99"/>
              <w:rPr>
                <w:noProof/>
              </w:rPr>
            </w:pPr>
            <w:r>
              <w:rPr>
                <w:noProof/>
              </w:rPr>
              <w:t xml:space="preserve">TS/TR ... CR ... </w:t>
            </w:r>
          </w:p>
        </w:tc>
      </w:tr>
      <w:tr w:rsidR="009F7159" w14:paraId="3D3DD947" w14:textId="77777777" w:rsidTr="00C21D8F">
        <w:tc>
          <w:tcPr>
            <w:tcW w:w="2694" w:type="dxa"/>
            <w:gridSpan w:val="2"/>
            <w:tcBorders>
              <w:left w:val="single" w:sz="4" w:space="0" w:color="auto"/>
            </w:tcBorders>
          </w:tcPr>
          <w:p w14:paraId="17B79B74" w14:textId="77777777" w:rsidR="009F7159" w:rsidRDefault="009F7159" w:rsidP="00C21D8F">
            <w:pPr>
              <w:pStyle w:val="CRCoverPage"/>
              <w:spacing w:after="0"/>
              <w:rPr>
                <w:b/>
                <w:i/>
                <w:noProof/>
              </w:rPr>
            </w:pPr>
          </w:p>
        </w:tc>
        <w:tc>
          <w:tcPr>
            <w:tcW w:w="6946" w:type="dxa"/>
            <w:gridSpan w:val="9"/>
            <w:tcBorders>
              <w:right w:val="single" w:sz="4" w:space="0" w:color="auto"/>
            </w:tcBorders>
          </w:tcPr>
          <w:p w14:paraId="79D36104" w14:textId="77777777" w:rsidR="009F7159" w:rsidRDefault="009F7159" w:rsidP="00C21D8F">
            <w:pPr>
              <w:pStyle w:val="CRCoverPage"/>
              <w:spacing w:after="0"/>
              <w:rPr>
                <w:noProof/>
              </w:rPr>
            </w:pPr>
          </w:p>
        </w:tc>
      </w:tr>
      <w:tr w:rsidR="009F7159" w14:paraId="024D0899" w14:textId="77777777" w:rsidTr="00C21D8F">
        <w:tc>
          <w:tcPr>
            <w:tcW w:w="2694" w:type="dxa"/>
            <w:gridSpan w:val="2"/>
            <w:tcBorders>
              <w:left w:val="single" w:sz="4" w:space="0" w:color="auto"/>
              <w:bottom w:val="single" w:sz="4" w:space="0" w:color="auto"/>
            </w:tcBorders>
          </w:tcPr>
          <w:p w14:paraId="08C55855" w14:textId="77777777" w:rsidR="009F7159" w:rsidRDefault="009F7159" w:rsidP="00C21D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8EC5F4" w14:textId="19A2CBE9" w:rsidR="009F7159" w:rsidRPr="004B3998" w:rsidRDefault="009F7159" w:rsidP="004B3998">
            <w:pPr>
              <w:pStyle w:val="CRCoverPage"/>
              <w:spacing w:after="0"/>
              <w:ind w:left="100"/>
              <w:rPr>
                <w:noProof/>
                <w:lang w:eastAsia="zh-CN"/>
              </w:rPr>
            </w:pPr>
          </w:p>
        </w:tc>
      </w:tr>
      <w:tr w:rsidR="009F7159" w:rsidRPr="008863B9" w14:paraId="51B2277D" w14:textId="77777777" w:rsidTr="00C21D8F">
        <w:tc>
          <w:tcPr>
            <w:tcW w:w="2694" w:type="dxa"/>
            <w:gridSpan w:val="2"/>
            <w:tcBorders>
              <w:top w:val="single" w:sz="4" w:space="0" w:color="auto"/>
              <w:bottom w:val="single" w:sz="4" w:space="0" w:color="auto"/>
            </w:tcBorders>
          </w:tcPr>
          <w:p w14:paraId="604F78B9" w14:textId="77777777" w:rsidR="009F7159" w:rsidRPr="008863B9" w:rsidRDefault="009F7159" w:rsidP="00C21D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73251" w14:textId="77777777" w:rsidR="009F7159" w:rsidRPr="008863B9" w:rsidRDefault="009F7159" w:rsidP="00C21D8F">
            <w:pPr>
              <w:pStyle w:val="CRCoverPage"/>
              <w:spacing w:after="0"/>
              <w:ind w:left="100"/>
              <w:rPr>
                <w:noProof/>
                <w:sz w:val="8"/>
                <w:szCs w:val="8"/>
              </w:rPr>
            </w:pPr>
          </w:p>
        </w:tc>
      </w:tr>
      <w:tr w:rsidR="009F7159" w14:paraId="3446108A" w14:textId="77777777" w:rsidTr="00C21D8F">
        <w:tc>
          <w:tcPr>
            <w:tcW w:w="2694" w:type="dxa"/>
            <w:gridSpan w:val="2"/>
            <w:tcBorders>
              <w:top w:val="single" w:sz="4" w:space="0" w:color="auto"/>
              <w:left w:val="single" w:sz="4" w:space="0" w:color="auto"/>
              <w:bottom w:val="single" w:sz="4" w:space="0" w:color="auto"/>
            </w:tcBorders>
          </w:tcPr>
          <w:p w14:paraId="3AA1CCFD" w14:textId="77777777" w:rsidR="009F7159" w:rsidRDefault="009F7159" w:rsidP="00C21D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1D2EF" w14:textId="77777777" w:rsidR="009F7159" w:rsidRDefault="009F7159" w:rsidP="00C21D8F">
            <w:pPr>
              <w:pStyle w:val="CRCoverPage"/>
              <w:spacing w:after="0"/>
              <w:ind w:left="100"/>
              <w:rPr>
                <w:noProof/>
              </w:rPr>
            </w:pPr>
          </w:p>
        </w:tc>
      </w:tr>
    </w:tbl>
    <w:p w14:paraId="72F6E2B3" w14:textId="77777777" w:rsidR="008675A3" w:rsidRDefault="008675A3" w:rsidP="00D54DF1">
      <w:pPr>
        <w:pStyle w:val="Heading1"/>
      </w:pPr>
    </w:p>
    <w:p w14:paraId="0463D5C8" w14:textId="36E8F611" w:rsidR="008675A3" w:rsidRPr="005B1364" w:rsidRDefault="008675A3" w:rsidP="008675A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3" w:name="_Toc11338581"/>
      <w:bookmarkStart w:id="4" w:name="_Toc27585233"/>
      <w:bookmarkStart w:id="5" w:name="_Toc36457199"/>
      <w:bookmarkStart w:id="6" w:name="_Toc45028093"/>
      <w:bookmarkStart w:id="7" w:name="_Toc45028928"/>
      <w:bookmarkStart w:id="8" w:name="_Toc67681687"/>
      <w:bookmarkStart w:id="9" w:name="_Toc177484095"/>
      <w:r w:rsidRPr="005B1364">
        <w:rPr>
          <w:rFonts w:ascii="Arial" w:hAnsi="Arial" w:cs="Arial"/>
          <w:color w:val="0000FF"/>
          <w:sz w:val="28"/>
          <w:szCs w:val="28"/>
          <w:lang w:val="en-US" w:eastAsia="en-US"/>
        </w:rPr>
        <w:t>* * * F</w:t>
      </w:r>
      <w:r>
        <w:rPr>
          <w:rFonts w:ascii="Arial" w:hAnsi="Arial" w:cs="Arial"/>
          <w:color w:val="0000FF"/>
          <w:sz w:val="28"/>
          <w:szCs w:val="28"/>
          <w:lang w:val="en-US" w:eastAsia="en-US"/>
        </w:rPr>
        <w:t>or Information</w:t>
      </w:r>
      <w:r w:rsidRPr="005B1364">
        <w:rPr>
          <w:rFonts w:ascii="Arial" w:hAnsi="Arial" w:cs="Arial"/>
          <w:color w:val="0000FF"/>
          <w:sz w:val="28"/>
          <w:szCs w:val="28"/>
          <w:lang w:val="en-US" w:eastAsia="en-US"/>
        </w:rPr>
        <w:t xml:space="preserve"> * * * *</w:t>
      </w:r>
      <w:bookmarkEnd w:id="3"/>
      <w:bookmarkEnd w:id="4"/>
      <w:bookmarkEnd w:id="5"/>
      <w:bookmarkEnd w:id="6"/>
      <w:bookmarkEnd w:id="7"/>
      <w:bookmarkEnd w:id="8"/>
      <w:bookmarkEnd w:id="9"/>
    </w:p>
    <w:p w14:paraId="526AB502" w14:textId="77777777" w:rsidR="006E4EF1" w:rsidRPr="005E539E" w:rsidRDefault="006E4EF1" w:rsidP="006E4EF1">
      <w:pPr>
        <w:pStyle w:val="H6"/>
      </w:pPr>
      <w:bookmarkStart w:id="10" w:name="_Toc19702440"/>
      <w:bookmarkStart w:id="11" w:name="_Toc27751596"/>
      <w:bookmarkStart w:id="12" w:name="_Toc35971682"/>
      <w:bookmarkStart w:id="13" w:name="_Toc35975931"/>
      <w:bookmarkStart w:id="14" w:name="_Toc44849388"/>
      <w:bookmarkStart w:id="15" w:name="_Toc51853029"/>
      <w:bookmarkStart w:id="16" w:name="_Toc51859702"/>
      <w:bookmarkStart w:id="17" w:name="_Toc19702529"/>
      <w:bookmarkStart w:id="18" w:name="_Toc27751690"/>
      <w:bookmarkStart w:id="19" w:name="_Toc35971776"/>
      <w:bookmarkStart w:id="20" w:name="_Toc35976025"/>
      <w:bookmarkStart w:id="21" w:name="_Toc44849482"/>
      <w:bookmarkStart w:id="22" w:name="_Toc51853124"/>
      <w:bookmarkStart w:id="23" w:name="_Toc51859797"/>
      <w:bookmarkStart w:id="24" w:name="_Toc198994533"/>
      <w:r>
        <w:t>4.6.1.1.1.2</w:t>
      </w:r>
      <w:r>
        <w:tab/>
        <w:t>Creating a Resource using POST</w:t>
      </w:r>
      <w:bookmarkEnd w:id="10"/>
      <w:bookmarkEnd w:id="11"/>
      <w:bookmarkEnd w:id="12"/>
      <w:bookmarkEnd w:id="13"/>
      <w:bookmarkEnd w:id="14"/>
      <w:bookmarkEnd w:id="15"/>
      <w:bookmarkEnd w:id="16"/>
    </w:p>
    <w:p w14:paraId="62AEEBFC" w14:textId="77777777" w:rsidR="006E4EF1" w:rsidRDefault="006E4EF1" w:rsidP="006E4EF1">
      <w:r>
        <w:t>The HTTP POST method (see IETF RFC 9110 [6]) allows an NF service consumer to create a new child resource at the NF service producer in such a manner that the NF service producer selects the child resource identifier and the URI for the child resource.</w:t>
      </w:r>
    </w:p>
    <w:p w14:paraId="6BA00FB7" w14:textId="77777777" w:rsidR="006E4EF1" w:rsidRDefault="006E4EF1" w:rsidP="006E4EF1">
      <w:r>
        <w:t>Figure 4.6.1.1.1.2-1 illustrates creating a resource using POST.</w:t>
      </w:r>
    </w:p>
    <w:p w14:paraId="7687D245" w14:textId="77777777" w:rsidR="006E4EF1" w:rsidRDefault="006E4EF1" w:rsidP="006E4EF1">
      <w:pPr>
        <w:pStyle w:val="TH"/>
      </w:pPr>
      <w:r w:rsidRPr="0069718D">
        <w:object w:dxaOrig="8714" w:dyaOrig="2400" w14:anchorId="2857F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20.6pt" o:ole="">
            <v:imagedata r:id="rId12" o:title=""/>
          </v:shape>
          <o:OLEObject Type="Embed" ProgID="Visio.Drawing.11" ShapeID="_x0000_i1025" DrawAspect="Content" ObjectID="_1820643447" r:id="rId13"/>
        </w:object>
      </w:r>
    </w:p>
    <w:p w14:paraId="539A8565" w14:textId="77777777" w:rsidR="006E4EF1" w:rsidRDefault="006E4EF1" w:rsidP="006E4EF1">
      <w:pPr>
        <w:pStyle w:val="TF"/>
      </w:pPr>
      <w:r>
        <w:t>Figure 4.6.1.1.1.2-1: Creating a resource using POST</w:t>
      </w:r>
    </w:p>
    <w:p w14:paraId="69FC55EC" w14:textId="77777777" w:rsidR="006E4EF1" w:rsidRDefault="006E4EF1" w:rsidP="006E4EF1">
      <w:pPr>
        <w:pStyle w:val="B1"/>
      </w:pPr>
      <w:r w:rsidRPr="00DA446D">
        <w:t>1.</w:t>
      </w:r>
      <w:r w:rsidRPr="00DA446D">
        <w:tab/>
        <w:t xml:space="preserve">The parent resource of which the new resource is to be created as a child is identified by the request URI. The </w:t>
      </w:r>
      <w:r>
        <w:rPr>
          <w:lang w:eastAsia="fr-FR"/>
        </w:rPr>
        <w:t>content</w:t>
      </w:r>
      <w:r w:rsidRPr="00DA446D">
        <w:t xml:space="preserve">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10791D99" w14:textId="77777777" w:rsidR="006E4EF1" w:rsidRDefault="006E4EF1" w:rsidP="006E4EF1">
      <w:pPr>
        <w:pStyle w:val="B1"/>
      </w:pPr>
      <w:r w:rsidRPr="00DA446D">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1171286A" w14:textId="77777777" w:rsidR="006E4EF1" w:rsidRDefault="006E4EF1" w:rsidP="006E4EF1">
      <w:pPr>
        <w:pStyle w:val="B1"/>
      </w:pPr>
      <w:r>
        <w:tab/>
      </w:r>
      <w:r w:rsidRPr="00DA446D">
        <w:t xml:space="preserve">On success, "201 Created" shall be returned, the </w:t>
      </w:r>
      <w:r>
        <w:rPr>
          <w:lang w:eastAsia="fr-FR"/>
        </w:rPr>
        <w:t>content</w:t>
      </w:r>
      <w:r w:rsidRPr="00DA446D">
        <w:t xml:space="preserve"> of the POST response should contain a representation of the created resource, and the "Location"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3D2815F7" w14:textId="77777777" w:rsidR="006E4EF1" w:rsidRDefault="006E4EF1" w:rsidP="006E4EF1">
      <w:pPr>
        <w:pStyle w:val="B1"/>
      </w:pPr>
      <w:r>
        <w:tab/>
      </w:r>
      <w:r w:rsidRPr="00DA446D">
        <w:t>If the HTTP scheme used in the returned URI is "https", then the authority of the URI included in the Location header shall be an FQDN, and not an IP address.</w:t>
      </w:r>
    </w:p>
    <w:p w14:paraId="45DF8C0E" w14:textId="77777777" w:rsidR="006E4EF1" w:rsidRDefault="006E4EF1" w:rsidP="006E4EF1">
      <w:pPr>
        <w:pStyle w:val="B1"/>
      </w:pPr>
      <w:r>
        <w:tab/>
      </w:r>
      <w:r w:rsidRPr="006E4EF1">
        <w:rPr>
          <w:highlight w:val="yellow"/>
        </w:rPr>
        <w:t>The URI included in the "Location" header may be an absolute URI or a relative URI reference (see IETF RFC 3986 [9]); when the URI is in relative form, the base URI used to resolve the URI reference is the target URI included in the received POST request.</w:t>
      </w:r>
    </w:p>
    <w:p w14:paraId="2C0CE16F" w14:textId="77777777" w:rsidR="006E4EF1" w:rsidRDefault="006E4EF1" w:rsidP="006E4EF1">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05312BD4" w14:textId="77777777" w:rsidR="006E4EF1" w:rsidRDefault="006E4EF1" w:rsidP="006E4EF1">
      <w:r>
        <w:t>On failure, the appropriate HTTP status code indicating the error shall be returned and appropriate additional error information should be returned in the POST response body (see clause 4.8).</w:t>
      </w:r>
    </w:p>
    <w:p w14:paraId="4A6B28F3" w14:textId="77777777" w:rsidR="006E4EF1" w:rsidRDefault="006E4EF1" w:rsidP="006E4EF1">
      <w:r>
        <w:t>A collection may be used to model a resource that serves as a directory of resources that may be distributed on different processing instances or hosts. If so:</w:t>
      </w:r>
    </w:p>
    <w:p w14:paraId="0C0ED051" w14:textId="77777777" w:rsidR="006E4EF1" w:rsidRDefault="006E4EF1" w:rsidP="006E4EF1">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2F5A6554" w14:textId="77777777" w:rsidR="006E4EF1" w:rsidRDefault="006E4EF1" w:rsidP="006E4EF1">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39EE204E" w14:textId="77777777" w:rsidR="006E4EF1" w:rsidRDefault="006E4EF1" w:rsidP="006E4EF1">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09694CB8" w14:textId="77777777" w:rsidR="006E4EF1" w:rsidRPr="005B1364" w:rsidRDefault="006E4EF1" w:rsidP="006E4EF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5B1364">
        <w:rPr>
          <w:rFonts w:ascii="Arial" w:hAnsi="Arial" w:cs="Arial"/>
          <w:color w:val="0000FF"/>
          <w:sz w:val="28"/>
          <w:szCs w:val="28"/>
          <w:lang w:val="en-US" w:eastAsia="en-US"/>
        </w:rPr>
        <w:t>* * * F</w:t>
      </w:r>
      <w:r>
        <w:rPr>
          <w:rFonts w:ascii="Arial" w:hAnsi="Arial" w:cs="Arial"/>
          <w:color w:val="0000FF"/>
          <w:sz w:val="28"/>
          <w:szCs w:val="28"/>
          <w:lang w:val="en-US" w:eastAsia="en-US"/>
        </w:rPr>
        <w:t>or Information</w:t>
      </w:r>
      <w:r w:rsidRPr="005B1364">
        <w:rPr>
          <w:rFonts w:ascii="Arial" w:hAnsi="Arial" w:cs="Arial"/>
          <w:color w:val="0000FF"/>
          <w:sz w:val="28"/>
          <w:szCs w:val="28"/>
          <w:lang w:val="en-US" w:eastAsia="en-US"/>
        </w:rPr>
        <w:t xml:space="preserve"> * * * *</w:t>
      </w:r>
    </w:p>
    <w:p w14:paraId="5350DD0F" w14:textId="77777777" w:rsidR="008675A3" w:rsidRDefault="008675A3" w:rsidP="008675A3">
      <w:pPr>
        <w:pStyle w:val="Heading8"/>
      </w:pPr>
      <w:r w:rsidRPr="004D3578">
        <w:lastRenderedPageBreak/>
        <w:t xml:space="preserve">Annex </w:t>
      </w:r>
      <w:r>
        <w:t>A</w:t>
      </w:r>
      <w:r w:rsidRPr="004D3578">
        <w:t xml:space="preserve"> (informative):</w:t>
      </w:r>
      <w:r w:rsidRPr="004D3578">
        <w:br/>
      </w:r>
      <w:r>
        <w:t>TS Skeleton Template</w:t>
      </w:r>
      <w:bookmarkEnd w:id="17"/>
      <w:bookmarkEnd w:id="18"/>
      <w:bookmarkEnd w:id="19"/>
      <w:bookmarkEnd w:id="20"/>
      <w:bookmarkEnd w:id="21"/>
      <w:bookmarkEnd w:id="22"/>
      <w:bookmarkEnd w:id="23"/>
      <w:bookmarkEnd w:id="24"/>
    </w:p>
    <w:p w14:paraId="603D7851" w14:textId="77777777" w:rsidR="008675A3" w:rsidRDefault="008675A3" w:rsidP="008675A3">
      <w:r>
        <w:t xml:space="preserve">A TS Skeleton Template to be used as a starting point of drafting a 5G System SBI Stage 3 specification </w:t>
      </w:r>
      <w:r w:rsidRPr="00A36DA4">
        <w:t xml:space="preserve">is </w:t>
      </w:r>
      <w:r>
        <w:t>available at the following location:</w:t>
      </w:r>
    </w:p>
    <w:p w14:paraId="313D9C89" w14:textId="77777777" w:rsidR="008675A3" w:rsidRPr="004D3578" w:rsidRDefault="008675A3" w:rsidP="008675A3">
      <w:pPr>
        <w:pStyle w:val="B1"/>
      </w:pPr>
      <w:r w:rsidRPr="008675A3">
        <w:rPr>
          <w:highlight w:val="yellow"/>
        </w:rPr>
        <w:t>https://www.3gpp.org/ftp/information/All_Templates/29.xxx-SBI-Stage3-Template.zip</w:t>
      </w:r>
    </w:p>
    <w:p w14:paraId="02581173" w14:textId="466DE250" w:rsidR="008675A3" w:rsidRPr="005B1364" w:rsidRDefault="008675A3" w:rsidP="008675A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5B1364">
        <w:rPr>
          <w:rFonts w:ascii="Arial" w:hAnsi="Arial" w:cs="Arial"/>
          <w:color w:val="0000FF"/>
          <w:sz w:val="28"/>
          <w:szCs w:val="28"/>
          <w:lang w:val="en-US" w:eastAsia="en-US"/>
        </w:rPr>
        <w:t>* * * F</w:t>
      </w:r>
      <w:r>
        <w:rPr>
          <w:rFonts w:ascii="Arial" w:hAnsi="Arial" w:cs="Arial"/>
          <w:color w:val="0000FF"/>
          <w:sz w:val="28"/>
          <w:szCs w:val="28"/>
          <w:lang w:val="en-US" w:eastAsia="en-US"/>
        </w:rPr>
        <w:t>irst Change in template</w:t>
      </w:r>
      <w:r w:rsidRPr="005B1364">
        <w:rPr>
          <w:rFonts w:ascii="Arial" w:hAnsi="Arial" w:cs="Arial"/>
          <w:color w:val="0000FF"/>
          <w:sz w:val="28"/>
          <w:szCs w:val="28"/>
          <w:lang w:val="en-US" w:eastAsia="en-US"/>
        </w:rPr>
        <w:t xml:space="preserve"> * * * *</w:t>
      </w:r>
    </w:p>
    <w:p w14:paraId="4282A28F" w14:textId="18724612" w:rsidR="006E186B" w:rsidRDefault="006E186B" w:rsidP="00D54DF1">
      <w:pPr>
        <w:pStyle w:val="Heading1"/>
      </w:pPr>
      <w:r>
        <w:t>A.2</w:t>
      </w:r>
      <w:r>
        <w:tab/>
        <w:t>&lt;Service 1&gt; API</w:t>
      </w:r>
      <w:bookmarkEnd w:id="0"/>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3C898016" w14:textId="77777777" w:rsidR="00D85BBB" w:rsidRDefault="008A6D4A" w:rsidP="005A6806">
      <w:pPr>
        <w:pStyle w:val="PL"/>
        <w:rPr>
          <w:ins w:id="25" w:author="Ulrich Wiehe" w:date="2025-09-10T09:23:00Z" w16du:dateUtc="2025-09-10T07:23:00Z"/>
        </w:rPr>
      </w:pPr>
      <w:r>
        <w:t xml:space="preserve">              description: </w:t>
      </w:r>
      <w:ins w:id="26" w:author="Ulrich Wiehe" w:date="2025-09-10T09:23:00Z" w16du:dateUtc="2025-09-10T07:23:00Z">
        <w:r w:rsidR="00D85BBB">
          <w:t>&gt;</w:t>
        </w:r>
      </w:ins>
    </w:p>
    <w:p w14:paraId="77830229" w14:textId="77777777" w:rsidR="00D85BBB" w:rsidRDefault="00D85BBB" w:rsidP="005A6806">
      <w:pPr>
        <w:pStyle w:val="PL"/>
        <w:rPr>
          <w:ins w:id="27" w:author="Ulrich Wiehe" w:date="2025-09-10T09:24:00Z" w16du:dateUtc="2025-09-10T07:24:00Z"/>
        </w:rPr>
      </w:pPr>
      <w:ins w:id="28" w:author="Ulrich Wiehe" w:date="2025-09-10T09:24:00Z" w16du:dateUtc="2025-09-10T07:24:00Z">
        <w:r>
          <w:t xml:space="preserve">                </w:t>
        </w:r>
      </w:ins>
      <w:del w:id="29" w:author="Ulrich Wiehe" w:date="2025-09-10T09:24:00Z" w16du:dateUtc="2025-09-10T07:24:00Z">
        <w:r w:rsidR="008A6D4A" w:rsidDel="00D85BBB">
          <w:delText>'</w:delText>
        </w:r>
      </w:del>
      <w:r w:rsidR="008A6D4A">
        <w:t xml:space="preserve">Contains the </w:t>
      </w:r>
      <w:ins w:id="30" w:author="Ulrich Wiehe" w:date="2025-09-10T09:16:00Z" w16du:dateUtc="2025-09-10T07:16:00Z">
        <w:r w:rsidR="00901C45">
          <w:t>&lt;</w:t>
        </w:r>
      </w:ins>
      <w:ins w:id="31" w:author="Ulrich Wiehe" w:date="2025-09-10T09:15:00Z" w16du:dateUtc="2025-09-10T07:15:00Z">
        <w:r w:rsidR="00901C45">
          <w:t>absolute or relative&gt;</w:t>
        </w:r>
      </w:ins>
      <w:ins w:id="32" w:author="Ulrich Wiehe" w:date="2025-09-10T09:16:00Z" w16du:dateUtc="2025-09-10T07:16:00Z">
        <w:r w:rsidR="00901C45">
          <w:t xml:space="preserve"> </w:t>
        </w:r>
      </w:ins>
      <w:r w:rsidR="008A6D4A">
        <w:t>URI of the newly created resource,</w:t>
      </w:r>
    </w:p>
    <w:p w14:paraId="2BC327FE" w14:textId="77777777" w:rsidR="00D85BBB" w:rsidRDefault="00D85BBB" w:rsidP="005A6806">
      <w:pPr>
        <w:pStyle w:val="PL"/>
        <w:rPr>
          <w:ins w:id="33" w:author="Ulrich Wiehe" w:date="2025-09-10T09:24:00Z" w16du:dateUtc="2025-09-10T07:24:00Z"/>
        </w:rPr>
      </w:pPr>
      <w:ins w:id="34" w:author="Ulrich Wiehe" w:date="2025-09-10T09:24:00Z" w16du:dateUtc="2025-09-10T07:24:00Z">
        <w:r>
          <w:t xml:space="preserve">               </w:t>
        </w:r>
      </w:ins>
      <w:r w:rsidR="008A6D4A">
        <w:t xml:space="preserve"> according to the </w:t>
      </w:r>
      <w:r w:rsidR="005A6806">
        <w:t xml:space="preserve">structure: </w:t>
      </w:r>
      <w:ins w:id="35" w:author="Ulrich Wiehe" w:date="2025-09-10T09:16:00Z" w16du:dateUtc="2025-09-10T07:16:00Z">
        <w:r w:rsidR="00901C45">
          <w:t>&lt;</w:t>
        </w:r>
      </w:ins>
      <w:ins w:id="36" w:author="Ulrich Wiehe" w:date="2025-09-10T09:18:00Z" w16du:dateUtc="2025-09-10T07:18:00Z">
        <w:r w:rsidR="00901C45">
          <w:t>structure of the absolute or relative</w:t>
        </w:r>
      </w:ins>
      <w:ins w:id="37" w:author="Ulrich Wiehe" w:date="2025-09-10T09:19:00Z" w16du:dateUtc="2025-09-10T07:19:00Z">
        <w:r w:rsidR="00901C45">
          <w:t xml:space="preserve"> URI,</w:t>
        </w:r>
      </w:ins>
    </w:p>
    <w:p w14:paraId="58F3BB95" w14:textId="77777777" w:rsidR="00D85BBB" w:rsidRDefault="00D85BBB" w:rsidP="005A6806">
      <w:pPr>
        <w:pStyle w:val="PL"/>
        <w:rPr>
          <w:ins w:id="38" w:author="Ulrich Wiehe" w:date="2025-09-10T09:25:00Z" w16du:dateUtc="2025-09-10T07:25:00Z"/>
        </w:rPr>
      </w:pPr>
      <w:ins w:id="39" w:author="Ulrich Wiehe" w:date="2025-09-10T09:24:00Z" w16du:dateUtc="2025-09-10T07:24:00Z">
        <w:r>
          <w:t xml:space="preserve">              </w:t>
        </w:r>
      </w:ins>
      <w:ins w:id="40" w:author="Ulrich Wiehe" w:date="2025-09-10T09:25:00Z" w16du:dateUtc="2025-09-10T07:25:00Z">
        <w:r>
          <w:t xml:space="preserve"> </w:t>
        </w:r>
      </w:ins>
      <w:ins w:id="41" w:author="Ulrich Wiehe" w:date="2025-09-10T09:19:00Z" w16du:dateUtc="2025-09-10T07:19:00Z">
        <w:r w:rsidR="00901C45">
          <w:t xml:space="preserve"> e.g.</w:t>
        </w:r>
      </w:ins>
      <w:r w:rsidR="005A6806">
        <w:t>{apiRoot}</w:t>
      </w:r>
      <w:r w:rsidR="005A6806" w:rsidRPr="00986E88">
        <w:t>/</w:t>
      </w:r>
      <w:r w:rsidR="005A6806">
        <w:t>&lt;API name in lower letters</w:t>
      </w:r>
      <w:r w:rsidR="005A6806" w:rsidRPr="00247E30">
        <w:t>. Composed names are separated with</w:t>
      </w:r>
    </w:p>
    <w:p w14:paraId="526634CF" w14:textId="4C15BC37" w:rsidR="005A6806" w:rsidRDefault="00D85BBB" w:rsidP="005A6806">
      <w:pPr>
        <w:pStyle w:val="PL"/>
      </w:pPr>
      <w:ins w:id="42" w:author="Ulrich Wiehe" w:date="2025-09-10T09:25:00Z" w16du:dateUtc="2025-09-10T07:25:00Z">
        <w:r>
          <w:t xml:space="preserve">               </w:t>
        </w:r>
      </w:ins>
      <w:r w:rsidR="005A6806" w:rsidRPr="00247E30">
        <w:t xml:space="preserve">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del w:id="43" w:author="Ulrich Wiehe" w:date="2025-09-10T09:47:00Z" w16du:dateUtc="2025-09-10T07:47:00Z">
        <w:r w:rsidR="005A6806" w:rsidDel="008675A3">
          <w:delText>'</w:delText>
        </w:r>
      </w:del>
      <w:ins w:id="44" w:author="Ulrich Wiehe" w:date="2025-09-10T09:20:00Z" w16du:dateUtc="2025-09-10T07:20:00Z">
        <w:r w:rsidR="006761C9">
          <w:t>&gt;</w:t>
        </w:r>
      </w:ins>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lastRenderedPageBreak/>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2D18A1F6" w14:textId="77777777" w:rsidR="00641074" w:rsidRPr="00641074" w:rsidRDefault="00641074" w:rsidP="008A6D4A">
      <w:pPr>
        <w:pStyle w:val="PL"/>
        <w:rPr>
          <w:color w:val="0070C0"/>
        </w:rPr>
      </w:pPr>
    </w:p>
    <w:p w14:paraId="1181FDF3" w14:textId="1BCE0F42" w:rsidR="00641074" w:rsidRPr="00641074" w:rsidRDefault="00641074" w:rsidP="008A6D4A">
      <w:pPr>
        <w:pStyle w:val="PL"/>
        <w:rPr>
          <w:color w:val="0070C0"/>
        </w:rPr>
      </w:pPr>
      <w:r w:rsidRPr="00641074">
        <w:rPr>
          <w:color w:val="0070C0"/>
        </w:rPr>
        <w:t>************text not shown for clarity*************</w:t>
      </w:r>
    </w:p>
    <w:p w14:paraId="40C8E48B" w14:textId="77777777" w:rsidR="00641074" w:rsidRPr="00641074" w:rsidRDefault="00641074" w:rsidP="008A6D4A">
      <w:pPr>
        <w:pStyle w:val="PL"/>
        <w:rPr>
          <w:color w:val="0070C0"/>
        </w:rPr>
      </w:pPr>
    </w:p>
    <w:p w14:paraId="74630CC2" w14:textId="77777777" w:rsidR="00641074" w:rsidRDefault="00641074" w:rsidP="008A6D4A">
      <w:pPr>
        <w:pStyle w:val="PL"/>
      </w:pPr>
    </w:p>
    <w:p w14:paraId="008FEB83" w14:textId="0EE5787F" w:rsidR="008675A3" w:rsidRPr="005B1364" w:rsidRDefault="008675A3" w:rsidP="008675A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End of change</w:t>
      </w:r>
      <w:r w:rsidRPr="005B1364">
        <w:rPr>
          <w:rFonts w:ascii="Arial" w:hAnsi="Arial" w:cs="Arial"/>
          <w:color w:val="0000FF"/>
          <w:sz w:val="28"/>
          <w:szCs w:val="28"/>
          <w:lang w:val="en-US" w:eastAsia="en-US"/>
        </w:rPr>
        <w:t xml:space="preserve"> * * * *</w:t>
      </w:r>
    </w:p>
    <w:p w14:paraId="2AADFE23" w14:textId="77777777" w:rsidR="00641074" w:rsidRDefault="00641074" w:rsidP="008A6D4A">
      <w:pPr>
        <w:pStyle w:val="PL"/>
      </w:pPr>
    </w:p>
    <w:bookmarkEnd w:id="1"/>
    <w:sectPr w:rsidR="00641074"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C9890" w14:textId="77777777" w:rsidR="00192391" w:rsidRDefault="00192391">
      <w:r>
        <w:separator/>
      </w:r>
    </w:p>
  </w:endnote>
  <w:endnote w:type="continuationSeparator" w:id="0">
    <w:p w14:paraId="5A34BAAF" w14:textId="77777777" w:rsidR="00192391" w:rsidRDefault="0019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E9EA6" w14:textId="77777777" w:rsidR="00192391" w:rsidRDefault="00192391">
      <w:r>
        <w:separator/>
      </w:r>
    </w:p>
  </w:footnote>
  <w:footnote w:type="continuationSeparator" w:id="0">
    <w:p w14:paraId="094C449E" w14:textId="77777777" w:rsidR="00192391" w:rsidRDefault="0019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D2D282F"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45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00C0D610"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45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517057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41481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2282467">
    <w:abstractNumId w:val="11"/>
  </w:num>
  <w:num w:numId="4" w16cid:durableId="1247687953">
    <w:abstractNumId w:val="14"/>
  </w:num>
  <w:num w:numId="5" w16cid:durableId="1561937181">
    <w:abstractNumId w:val="13"/>
  </w:num>
  <w:num w:numId="6" w16cid:durableId="1178932012">
    <w:abstractNumId w:val="9"/>
  </w:num>
  <w:num w:numId="7" w16cid:durableId="2130317718">
    <w:abstractNumId w:val="7"/>
  </w:num>
  <w:num w:numId="8" w16cid:durableId="1028143800">
    <w:abstractNumId w:val="6"/>
  </w:num>
  <w:num w:numId="9" w16cid:durableId="1611744867">
    <w:abstractNumId w:val="5"/>
  </w:num>
  <w:num w:numId="10" w16cid:durableId="1826243513">
    <w:abstractNumId w:val="4"/>
  </w:num>
  <w:num w:numId="11" w16cid:durableId="326399797">
    <w:abstractNumId w:val="8"/>
  </w:num>
  <w:num w:numId="12" w16cid:durableId="2135056325">
    <w:abstractNumId w:val="3"/>
  </w:num>
  <w:num w:numId="13" w16cid:durableId="896359204">
    <w:abstractNumId w:val="2"/>
  </w:num>
  <w:num w:numId="14" w16cid:durableId="2013296303">
    <w:abstractNumId w:val="1"/>
  </w:num>
  <w:num w:numId="15" w16cid:durableId="680398276">
    <w:abstractNumId w:val="0"/>
  </w:num>
  <w:num w:numId="16" w16cid:durableId="275792745">
    <w:abstractNumId w:val="15"/>
  </w:num>
  <w:num w:numId="17" w16cid:durableId="8698784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90B5D"/>
    <w:rsid w:val="000C47C3"/>
    <w:rsid w:val="000D508B"/>
    <w:rsid w:val="000D58AB"/>
    <w:rsid w:val="001031C5"/>
    <w:rsid w:val="00133525"/>
    <w:rsid w:val="0016361A"/>
    <w:rsid w:val="00192391"/>
    <w:rsid w:val="001A39A2"/>
    <w:rsid w:val="001A4C42"/>
    <w:rsid w:val="001A7420"/>
    <w:rsid w:val="001B384E"/>
    <w:rsid w:val="001B6637"/>
    <w:rsid w:val="001C21C3"/>
    <w:rsid w:val="001D02C2"/>
    <w:rsid w:val="001E120A"/>
    <w:rsid w:val="001E6A64"/>
    <w:rsid w:val="001F0C1D"/>
    <w:rsid w:val="001F1132"/>
    <w:rsid w:val="001F168B"/>
    <w:rsid w:val="001F2CDD"/>
    <w:rsid w:val="00202500"/>
    <w:rsid w:val="002035C4"/>
    <w:rsid w:val="0021187A"/>
    <w:rsid w:val="0021731E"/>
    <w:rsid w:val="002347A2"/>
    <w:rsid w:val="0023571B"/>
    <w:rsid w:val="00262706"/>
    <w:rsid w:val="002675F0"/>
    <w:rsid w:val="002A3FFE"/>
    <w:rsid w:val="002B6339"/>
    <w:rsid w:val="002D02AF"/>
    <w:rsid w:val="002D345B"/>
    <w:rsid w:val="002E00EE"/>
    <w:rsid w:val="003172DC"/>
    <w:rsid w:val="003446B6"/>
    <w:rsid w:val="003534CC"/>
    <w:rsid w:val="0035462D"/>
    <w:rsid w:val="00355B47"/>
    <w:rsid w:val="00362435"/>
    <w:rsid w:val="003765B8"/>
    <w:rsid w:val="00382E38"/>
    <w:rsid w:val="0038612E"/>
    <w:rsid w:val="003C3971"/>
    <w:rsid w:val="003D5C49"/>
    <w:rsid w:val="003E58FE"/>
    <w:rsid w:val="00423334"/>
    <w:rsid w:val="004345EC"/>
    <w:rsid w:val="004454EF"/>
    <w:rsid w:val="00465515"/>
    <w:rsid w:val="004B3998"/>
    <w:rsid w:val="004C35D2"/>
    <w:rsid w:val="004D1407"/>
    <w:rsid w:val="004D3578"/>
    <w:rsid w:val="004E213A"/>
    <w:rsid w:val="004E3DBF"/>
    <w:rsid w:val="004F0988"/>
    <w:rsid w:val="004F3340"/>
    <w:rsid w:val="004F45EE"/>
    <w:rsid w:val="0053388B"/>
    <w:rsid w:val="00535773"/>
    <w:rsid w:val="00543E6C"/>
    <w:rsid w:val="0055443D"/>
    <w:rsid w:val="00565087"/>
    <w:rsid w:val="005812CC"/>
    <w:rsid w:val="00583C98"/>
    <w:rsid w:val="00597B11"/>
    <w:rsid w:val="005A6806"/>
    <w:rsid w:val="005C7AA0"/>
    <w:rsid w:val="005D2E01"/>
    <w:rsid w:val="005D7526"/>
    <w:rsid w:val="005E0997"/>
    <w:rsid w:val="005E4BB2"/>
    <w:rsid w:val="00600A97"/>
    <w:rsid w:val="00602AEA"/>
    <w:rsid w:val="00614FDF"/>
    <w:rsid w:val="00631990"/>
    <w:rsid w:val="0063543D"/>
    <w:rsid w:val="00641074"/>
    <w:rsid w:val="00647114"/>
    <w:rsid w:val="00662390"/>
    <w:rsid w:val="006761C9"/>
    <w:rsid w:val="00683E31"/>
    <w:rsid w:val="006856A1"/>
    <w:rsid w:val="006857B7"/>
    <w:rsid w:val="006A323F"/>
    <w:rsid w:val="006B30D0"/>
    <w:rsid w:val="006C3D95"/>
    <w:rsid w:val="006E186B"/>
    <w:rsid w:val="006E4EF1"/>
    <w:rsid w:val="006E5C86"/>
    <w:rsid w:val="00701116"/>
    <w:rsid w:val="00713C44"/>
    <w:rsid w:val="007169BB"/>
    <w:rsid w:val="00734A5B"/>
    <w:rsid w:val="00736187"/>
    <w:rsid w:val="007400BC"/>
    <w:rsid w:val="0074026F"/>
    <w:rsid w:val="007429F6"/>
    <w:rsid w:val="00744E76"/>
    <w:rsid w:val="00745A52"/>
    <w:rsid w:val="00774DA4"/>
    <w:rsid w:val="00781F0F"/>
    <w:rsid w:val="00790F28"/>
    <w:rsid w:val="007A4424"/>
    <w:rsid w:val="007B600E"/>
    <w:rsid w:val="007C377A"/>
    <w:rsid w:val="007C3882"/>
    <w:rsid w:val="007C67DC"/>
    <w:rsid w:val="007F0F4A"/>
    <w:rsid w:val="008028A4"/>
    <w:rsid w:val="00824E16"/>
    <w:rsid w:val="00830747"/>
    <w:rsid w:val="008524D2"/>
    <w:rsid w:val="00855FDA"/>
    <w:rsid w:val="008675A3"/>
    <w:rsid w:val="008768CA"/>
    <w:rsid w:val="00886A82"/>
    <w:rsid w:val="008A6D4A"/>
    <w:rsid w:val="008C384C"/>
    <w:rsid w:val="008D7048"/>
    <w:rsid w:val="00901C45"/>
    <w:rsid w:val="0090271F"/>
    <w:rsid w:val="00902E23"/>
    <w:rsid w:val="009114D7"/>
    <w:rsid w:val="0091348E"/>
    <w:rsid w:val="0091477C"/>
    <w:rsid w:val="00917CCB"/>
    <w:rsid w:val="00922389"/>
    <w:rsid w:val="00942B44"/>
    <w:rsid w:val="00942EC2"/>
    <w:rsid w:val="009A248E"/>
    <w:rsid w:val="009D7B42"/>
    <w:rsid w:val="009F37B7"/>
    <w:rsid w:val="009F7159"/>
    <w:rsid w:val="00A10D80"/>
    <w:rsid w:val="00A10F02"/>
    <w:rsid w:val="00A10F26"/>
    <w:rsid w:val="00A164B4"/>
    <w:rsid w:val="00A26956"/>
    <w:rsid w:val="00A27486"/>
    <w:rsid w:val="00A41EF8"/>
    <w:rsid w:val="00A53724"/>
    <w:rsid w:val="00A56066"/>
    <w:rsid w:val="00A56958"/>
    <w:rsid w:val="00A73129"/>
    <w:rsid w:val="00A7682A"/>
    <w:rsid w:val="00A82346"/>
    <w:rsid w:val="00A87885"/>
    <w:rsid w:val="00A92BA1"/>
    <w:rsid w:val="00AC2304"/>
    <w:rsid w:val="00AC6BC6"/>
    <w:rsid w:val="00AD789F"/>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0505"/>
    <w:rsid w:val="00BF128E"/>
    <w:rsid w:val="00BF523A"/>
    <w:rsid w:val="00C074DD"/>
    <w:rsid w:val="00C1496A"/>
    <w:rsid w:val="00C33079"/>
    <w:rsid w:val="00C45231"/>
    <w:rsid w:val="00C539FB"/>
    <w:rsid w:val="00C54531"/>
    <w:rsid w:val="00C72833"/>
    <w:rsid w:val="00C80F1D"/>
    <w:rsid w:val="00C93F40"/>
    <w:rsid w:val="00CA3D0C"/>
    <w:rsid w:val="00CF6ED5"/>
    <w:rsid w:val="00D3634B"/>
    <w:rsid w:val="00D54DF1"/>
    <w:rsid w:val="00D569BD"/>
    <w:rsid w:val="00D57972"/>
    <w:rsid w:val="00D636AC"/>
    <w:rsid w:val="00D66618"/>
    <w:rsid w:val="00D675A9"/>
    <w:rsid w:val="00D738D6"/>
    <w:rsid w:val="00D755EB"/>
    <w:rsid w:val="00D76048"/>
    <w:rsid w:val="00D81A09"/>
    <w:rsid w:val="00D85BBB"/>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77645"/>
    <w:rsid w:val="00EA15B0"/>
    <w:rsid w:val="00EA5EA7"/>
    <w:rsid w:val="00EB5DC4"/>
    <w:rsid w:val="00EC4A25"/>
    <w:rsid w:val="00EF485E"/>
    <w:rsid w:val="00F025A2"/>
    <w:rsid w:val="00F04712"/>
    <w:rsid w:val="00F05BE1"/>
    <w:rsid w:val="00F07E0C"/>
    <w:rsid w:val="00F112E4"/>
    <w:rsid w:val="00F13360"/>
    <w:rsid w:val="00F22EC7"/>
    <w:rsid w:val="00F25303"/>
    <w:rsid w:val="00F325C8"/>
    <w:rsid w:val="00F33894"/>
    <w:rsid w:val="00F463F6"/>
    <w:rsid w:val="00F52E3C"/>
    <w:rsid w:val="00F653B8"/>
    <w:rsid w:val="00F70868"/>
    <w:rsid w:val="00F9008D"/>
    <w:rsid w:val="00F94F61"/>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rsid w:val="009F7159"/>
    <w:pPr>
      <w:spacing w:after="120"/>
    </w:pPr>
    <w:rPr>
      <w:rFonts w:ascii="Arial" w:eastAsia="Times New Roman" w:hAnsi="Arial"/>
      <w:lang w:eastAsia="en-US"/>
    </w:rPr>
  </w:style>
  <w:style w:type="character" w:styleId="Hyperlink">
    <w:name w:val="Hyperlink"/>
    <w:rsid w:val="009F7159"/>
    <w:rPr>
      <w:color w:val="0000FF"/>
      <w:u w:val="single"/>
    </w:rPr>
  </w:style>
  <w:style w:type="character" w:customStyle="1" w:styleId="TFChar">
    <w:name w:val="TF Char"/>
    <w:link w:val="TF"/>
    <w:qFormat/>
    <w:rsid w:val="006E4EF1"/>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TotalTime>
  <Pages>4</Pages>
  <Words>1237</Words>
  <Characters>9393</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10</cp:revision>
  <cp:lastPrinted>2019-02-25T14:05:00Z</cp:lastPrinted>
  <dcterms:created xsi:type="dcterms:W3CDTF">2025-09-10T07:20:00Z</dcterms:created>
  <dcterms:modified xsi:type="dcterms:W3CDTF">2025-09-29T07:31:00Z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